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32AB14" w14:textId="61668ED9" w:rsidR="000D5EC9" w:rsidRPr="007D3E81"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4A7E8D">
        <w:rPr>
          <w:rFonts w:cs="Arial"/>
          <w:b/>
          <w:bCs/>
          <w:sz w:val="24"/>
          <w:szCs w:val="24"/>
        </w:rPr>
        <w:t>Meeting #110</w:t>
      </w:r>
      <w:r>
        <w:rPr>
          <w:rFonts w:cs="Arial"/>
          <w:b/>
          <w:bCs/>
          <w:sz w:val="24"/>
          <w:szCs w:val="24"/>
        </w:rPr>
        <w:t>-e</w:t>
      </w:r>
      <w:r w:rsidR="000D5EC9" w:rsidRPr="007D3E81">
        <w:rPr>
          <w:rFonts w:cs="Arial"/>
          <w:b/>
          <w:sz w:val="24"/>
          <w:szCs w:val="24"/>
        </w:rPr>
        <w:tab/>
      </w:r>
      <w:r w:rsidR="006151C4" w:rsidRPr="00CA0F48">
        <w:rPr>
          <w:b/>
          <w:i/>
          <w:noProof/>
          <w:sz w:val="28"/>
        </w:rPr>
        <w:t>R3-2067</w:t>
      </w:r>
      <w:r w:rsidR="006151C4">
        <w:rPr>
          <w:b/>
          <w:i/>
          <w:noProof/>
          <w:sz w:val="28"/>
        </w:rPr>
        <w:t>3</w:t>
      </w:r>
      <w:r w:rsidR="006151C4">
        <w:rPr>
          <w:b/>
          <w:i/>
          <w:noProof/>
          <w:sz w:val="28"/>
        </w:rPr>
        <w:t>2</w:t>
      </w:r>
    </w:p>
    <w:p w14:paraId="14D9F5A3" w14:textId="60384486" w:rsidR="00910153" w:rsidRDefault="004A7E8D" w:rsidP="00910153">
      <w:pPr>
        <w:pStyle w:val="CRCoverPage"/>
        <w:tabs>
          <w:tab w:val="right" w:pos="9639"/>
          <w:tab w:val="right" w:pos="13323"/>
        </w:tabs>
        <w:spacing w:after="0"/>
        <w:rPr>
          <w:rFonts w:cs="Arial"/>
          <w:b/>
          <w:sz w:val="24"/>
          <w:szCs w:val="24"/>
        </w:rPr>
      </w:pPr>
      <w:r>
        <w:rPr>
          <w:rFonts w:cs="Arial"/>
          <w:b/>
          <w:bCs/>
          <w:sz w:val="24"/>
          <w:szCs w:val="24"/>
        </w:rPr>
        <w:t>2</w:t>
      </w:r>
      <w:r w:rsidR="00910153" w:rsidRPr="00CF493E">
        <w:rPr>
          <w:rFonts w:cs="Arial"/>
          <w:b/>
          <w:bCs/>
          <w:sz w:val="24"/>
          <w:szCs w:val="24"/>
        </w:rPr>
        <w:t xml:space="preserve"> </w:t>
      </w:r>
      <w:r>
        <w:rPr>
          <w:rFonts w:cs="Arial"/>
          <w:b/>
          <w:bCs/>
          <w:sz w:val="24"/>
          <w:szCs w:val="24"/>
        </w:rPr>
        <w:t>–</w:t>
      </w:r>
      <w:r w:rsidR="00011674">
        <w:rPr>
          <w:rFonts w:cs="Arial"/>
          <w:b/>
          <w:bCs/>
          <w:sz w:val="24"/>
          <w:szCs w:val="24"/>
        </w:rPr>
        <w:t xml:space="preserve"> </w:t>
      </w:r>
      <w:r>
        <w:rPr>
          <w:rFonts w:cs="Arial"/>
          <w:b/>
          <w:bCs/>
          <w:sz w:val="24"/>
          <w:szCs w:val="24"/>
        </w:rPr>
        <w:t>12 Nov</w:t>
      </w:r>
      <w:r w:rsidR="00910153" w:rsidRPr="00CF493E">
        <w:rPr>
          <w:rFonts w:cs="Arial"/>
          <w:b/>
          <w:bCs/>
          <w:sz w:val="24"/>
          <w:szCs w:val="24"/>
        </w:rPr>
        <w:t xml:space="preserve"> 2020</w:t>
      </w:r>
    </w:p>
    <w:p w14:paraId="08B119C0" w14:textId="77777777" w:rsidR="0037119B" w:rsidRPr="007D3E81" w:rsidRDefault="0037119B" w:rsidP="0037119B">
      <w:pPr>
        <w:pStyle w:val="ac"/>
        <w:jc w:val="both"/>
        <w:rPr>
          <w:rFonts w:eastAsia="宋体"/>
          <w:b w:val="0"/>
          <w:i w:val="0"/>
          <w:noProof w:val="0"/>
          <w:sz w:val="24"/>
          <w:lang w:eastAsia="zh-CN"/>
        </w:rPr>
      </w:pPr>
    </w:p>
    <w:p w14:paraId="0D35A2AF" w14:textId="11ACAC10"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82074" w:rsidRPr="00482074">
        <w:rPr>
          <w:rFonts w:ascii="Arial" w:hAnsi="Arial"/>
          <w:sz w:val="24"/>
          <w:lang w:eastAsia="zh-CN"/>
        </w:rPr>
        <w:t>Discussion</w:t>
      </w:r>
      <w:r w:rsidR="00347D6C">
        <w:rPr>
          <w:rFonts w:ascii="Arial" w:hAnsi="Arial"/>
          <w:sz w:val="24"/>
          <w:lang w:eastAsia="zh-CN"/>
        </w:rPr>
        <w:t>s</w:t>
      </w:r>
      <w:r w:rsidR="00482074" w:rsidRPr="00482074">
        <w:rPr>
          <w:rFonts w:ascii="Arial" w:hAnsi="Arial"/>
          <w:sz w:val="24"/>
          <w:lang w:eastAsia="zh-CN"/>
        </w:rPr>
        <w:t xml:space="preserve"> on </w:t>
      </w:r>
      <w:proofErr w:type="spellStart"/>
      <w:r w:rsidR="00482074" w:rsidRPr="00482074">
        <w:rPr>
          <w:rFonts w:ascii="Arial" w:hAnsi="Arial"/>
          <w:sz w:val="24"/>
          <w:lang w:eastAsia="zh-CN"/>
        </w:rPr>
        <w:t>QoE</w:t>
      </w:r>
      <w:proofErr w:type="spellEnd"/>
      <w:r w:rsidR="00482074" w:rsidRPr="00482074">
        <w:rPr>
          <w:rFonts w:ascii="Arial" w:hAnsi="Arial"/>
          <w:sz w:val="24"/>
          <w:lang w:eastAsia="zh-CN"/>
        </w:rPr>
        <w:t xml:space="preserve"> report visibility at the RAN</w:t>
      </w:r>
    </w:p>
    <w:p w14:paraId="5DAED56F"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173EF691" w14:textId="2851AD1E"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347D6C">
        <w:rPr>
          <w:rFonts w:ascii="Arial" w:hAnsi="Arial"/>
          <w:sz w:val="24"/>
          <w:lang w:eastAsia="zh-CN"/>
        </w:rPr>
        <w:t>15.2</w:t>
      </w:r>
    </w:p>
    <w:p w14:paraId="6585DA16"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8B7099">
        <w:rPr>
          <w:rFonts w:ascii="Arial" w:eastAsia="宋体" w:hAnsi="Arial" w:cs="Arial"/>
          <w:sz w:val="22"/>
          <w:lang w:eastAsia="zh-CN"/>
        </w:rPr>
        <w:t>Discussion</w:t>
      </w:r>
    </w:p>
    <w:p w14:paraId="5B0C6DC9"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52BF286" w14:textId="4AF9E2B6" w:rsidR="00130D93" w:rsidRDefault="008C7556" w:rsidP="008C7556">
      <w:pPr>
        <w:rPr>
          <w:color w:val="000000"/>
          <w:lang w:val="en-US" w:eastAsia="zh-CN"/>
        </w:rPr>
      </w:pPr>
      <w:r>
        <w:rPr>
          <w:lang w:eastAsia="zh-CN"/>
        </w:rPr>
        <w:t xml:space="preserve">In RAN #86 meeting, the new SID [1] on NR </w:t>
      </w:r>
      <w:proofErr w:type="spellStart"/>
      <w:r>
        <w:rPr>
          <w:lang w:eastAsia="zh-CN"/>
        </w:rPr>
        <w:t>QoE</w:t>
      </w:r>
      <w:proofErr w:type="spellEnd"/>
      <w:r>
        <w:rPr>
          <w:lang w:eastAsia="zh-CN"/>
        </w:rPr>
        <w:t xml:space="preserve"> management and optimizations for diverse services was agreed. In the last meeting, </w:t>
      </w:r>
      <w:proofErr w:type="spellStart"/>
      <w:r>
        <w:rPr>
          <w:lang w:eastAsia="zh-CN"/>
        </w:rPr>
        <w:t>RAN3</w:t>
      </w:r>
      <w:proofErr w:type="spellEnd"/>
      <w:r>
        <w:rPr>
          <w:lang w:eastAsia="zh-CN"/>
        </w:rPr>
        <w:t xml:space="preserve"> discussed the </w:t>
      </w:r>
      <w:r w:rsidR="006151C4">
        <w:rPr>
          <w:color w:val="000000"/>
          <w:lang w:val="en-US" w:eastAsia="zh-CN"/>
        </w:rPr>
        <w:t xml:space="preserve">framework for </w:t>
      </w:r>
      <w:r>
        <w:rPr>
          <w:color w:val="000000"/>
          <w:lang w:val="en-US" w:eastAsia="zh-CN"/>
        </w:rPr>
        <w:t xml:space="preserve">triggering, configuring, measurement collection and reporting. </w:t>
      </w:r>
      <w:proofErr w:type="spellStart"/>
      <w:r>
        <w:rPr>
          <w:color w:val="000000"/>
          <w:lang w:val="en-US" w:eastAsia="zh-CN"/>
        </w:rPr>
        <w:t>RAN3</w:t>
      </w:r>
      <w:proofErr w:type="spellEnd"/>
      <w:r>
        <w:rPr>
          <w:color w:val="000000"/>
          <w:lang w:val="en-US" w:eastAsia="zh-CN"/>
        </w:rPr>
        <w:t xml:space="preserve"> has the following agreement:</w:t>
      </w:r>
    </w:p>
    <w:tbl>
      <w:tblPr>
        <w:tblStyle w:val="af4"/>
        <w:tblW w:w="0" w:type="auto"/>
        <w:tblLook w:val="04A0" w:firstRow="1" w:lastRow="0" w:firstColumn="1" w:lastColumn="0" w:noHBand="0" w:noVBand="1"/>
      </w:tblPr>
      <w:tblGrid>
        <w:gridCol w:w="9631"/>
      </w:tblGrid>
      <w:tr w:rsidR="008C7556" w14:paraId="2EB5FE28" w14:textId="77777777" w:rsidTr="008C7556">
        <w:tc>
          <w:tcPr>
            <w:tcW w:w="9631" w:type="dxa"/>
          </w:tcPr>
          <w:p w14:paraId="3ABC7B51" w14:textId="77777777" w:rsidR="008C7556" w:rsidRPr="0091179F" w:rsidRDefault="008C7556" w:rsidP="008C7556">
            <w:pPr>
              <w:widowControl w:val="0"/>
              <w:spacing w:after="0"/>
              <w:ind w:left="144" w:hanging="144"/>
              <w:rPr>
                <w:rFonts w:ascii="Calibri" w:hAnsi="Calibri" w:cs="Calibri"/>
                <w:b/>
                <w:bCs/>
                <w:color w:val="00B050"/>
                <w:sz w:val="18"/>
              </w:rPr>
            </w:pPr>
            <w:r w:rsidRPr="0091179F">
              <w:rPr>
                <w:rFonts w:ascii="Calibri" w:eastAsia="宋体" w:hAnsi="Calibri" w:cs="Calibri" w:hint="eastAsia"/>
                <w:b/>
                <w:bCs/>
                <w:color w:val="00B050"/>
                <w:sz w:val="18"/>
                <w:lang w:eastAsia="zh-CN"/>
              </w:rPr>
              <w:t>N</w:t>
            </w:r>
            <w:r w:rsidRPr="0091179F">
              <w:rPr>
                <w:rFonts w:ascii="Calibri" w:hAnsi="Calibri" w:cs="Calibri"/>
                <w:b/>
                <w:bCs/>
                <w:color w:val="00B050"/>
                <w:sz w:val="18"/>
              </w:rPr>
              <w:t xml:space="preserve">R </w:t>
            </w:r>
            <w:proofErr w:type="spellStart"/>
            <w:r w:rsidRPr="0091179F">
              <w:rPr>
                <w:rFonts w:ascii="Calibri" w:hAnsi="Calibri" w:cs="Calibri"/>
                <w:b/>
                <w:bCs/>
                <w:color w:val="00B050"/>
                <w:sz w:val="18"/>
              </w:rPr>
              <w:t>QoE</w:t>
            </w:r>
            <w:proofErr w:type="spellEnd"/>
            <w:r w:rsidRPr="0091179F">
              <w:rPr>
                <w:rFonts w:ascii="Calibri" w:hAnsi="Calibri" w:cs="Calibri"/>
                <w:b/>
                <w:bCs/>
                <w:color w:val="00B050"/>
                <w:sz w:val="18"/>
              </w:rPr>
              <w:t xml:space="preserve"> </w:t>
            </w:r>
            <w:r w:rsidRPr="0091179F">
              <w:rPr>
                <w:rFonts w:ascii="Calibri" w:eastAsia="宋体" w:hAnsi="Calibri" w:cs="Calibri" w:hint="eastAsia"/>
                <w:b/>
                <w:bCs/>
                <w:color w:val="00B050"/>
                <w:sz w:val="18"/>
                <w:lang w:eastAsia="zh-CN"/>
              </w:rPr>
              <w:t>managemen</w:t>
            </w:r>
            <w:r w:rsidRPr="0091179F">
              <w:rPr>
                <w:rFonts w:ascii="Calibri" w:hAnsi="Calibri" w:cs="Calibri"/>
                <w:b/>
                <w:bCs/>
                <w:color w:val="00B050"/>
                <w:sz w:val="18"/>
              </w:rPr>
              <w:t xml:space="preserve">t supports following service types: </w:t>
            </w:r>
          </w:p>
          <w:p w14:paraId="6BD3AC30" w14:textId="77777777" w:rsidR="008C7556" w:rsidRPr="0091179F" w:rsidRDefault="008C7556" w:rsidP="008C7556">
            <w:pPr>
              <w:widowControl w:val="0"/>
              <w:spacing w:after="0"/>
              <w:ind w:left="144" w:hanging="144"/>
              <w:rPr>
                <w:rFonts w:ascii="Calibri" w:hAnsi="Calibri" w:cs="Calibri"/>
                <w:b/>
                <w:bCs/>
                <w:color w:val="00B050"/>
                <w:sz w:val="18"/>
              </w:rPr>
            </w:pPr>
            <w:r w:rsidRPr="0091179F">
              <w:rPr>
                <w:rFonts w:ascii="Calibri" w:hAnsi="Calibri" w:cs="Calibri"/>
                <w:b/>
                <w:bCs/>
                <w:color w:val="00B050"/>
                <w:sz w:val="18"/>
              </w:rPr>
              <w:t xml:space="preserve">Streaming video: </w:t>
            </w:r>
            <w:proofErr w:type="spellStart"/>
            <w:r w:rsidRPr="0091179F">
              <w:rPr>
                <w:rFonts w:ascii="Calibri" w:hAnsi="Calibri" w:cs="Calibri"/>
                <w:b/>
                <w:bCs/>
                <w:color w:val="00B050"/>
                <w:sz w:val="18"/>
              </w:rPr>
              <w:t>TS</w:t>
            </w:r>
            <w:proofErr w:type="spellEnd"/>
            <w:r w:rsidRPr="0091179F">
              <w:rPr>
                <w:rFonts w:ascii="Calibri" w:hAnsi="Calibri" w:cs="Calibri"/>
                <w:b/>
                <w:bCs/>
                <w:color w:val="00B050"/>
                <w:sz w:val="18"/>
              </w:rPr>
              <w:t xml:space="preserve"> 26.247</w:t>
            </w:r>
          </w:p>
          <w:p w14:paraId="32819E81" w14:textId="77777777" w:rsidR="008C7556" w:rsidRPr="0091179F" w:rsidRDefault="008C7556" w:rsidP="008C7556">
            <w:pPr>
              <w:widowControl w:val="0"/>
              <w:spacing w:after="0"/>
              <w:ind w:left="144" w:hanging="144"/>
              <w:rPr>
                <w:rFonts w:ascii="Calibri" w:hAnsi="Calibri" w:cs="Calibri"/>
                <w:b/>
                <w:bCs/>
                <w:color w:val="00B050"/>
                <w:sz w:val="18"/>
              </w:rPr>
            </w:pPr>
            <w:r w:rsidRPr="0091179F">
              <w:rPr>
                <w:rFonts w:ascii="Calibri" w:hAnsi="Calibri" w:cs="Calibri"/>
                <w:b/>
                <w:bCs/>
                <w:color w:val="00B050"/>
                <w:sz w:val="18"/>
              </w:rPr>
              <w:t xml:space="preserve">VR: </w:t>
            </w:r>
            <w:proofErr w:type="spellStart"/>
            <w:r w:rsidRPr="0091179F">
              <w:rPr>
                <w:rFonts w:ascii="Calibri" w:hAnsi="Calibri" w:cs="Calibri"/>
                <w:b/>
                <w:bCs/>
                <w:color w:val="00B050"/>
                <w:sz w:val="18"/>
              </w:rPr>
              <w:t>TS</w:t>
            </w:r>
            <w:proofErr w:type="spellEnd"/>
            <w:r w:rsidRPr="0091179F">
              <w:rPr>
                <w:rFonts w:ascii="Calibri" w:hAnsi="Calibri" w:cs="Calibri"/>
                <w:b/>
                <w:bCs/>
                <w:color w:val="00B050"/>
                <w:sz w:val="18"/>
              </w:rPr>
              <w:t xml:space="preserve"> 26.118</w:t>
            </w:r>
          </w:p>
          <w:p w14:paraId="31AA9873" w14:textId="77777777" w:rsidR="008C7556" w:rsidRPr="0091179F" w:rsidRDefault="008C7556" w:rsidP="008C7556">
            <w:pPr>
              <w:widowControl w:val="0"/>
              <w:spacing w:after="0"/>
              <w:ind w:left="144" w:hanging="144"/>
              <w:rPr>
                <w:rFonts w:ascii="Calibri" w:hAnsi="Calibri" w:cs="Calibri"/>
                <w:b/>
                <w:bCs/>
                <w:color w:val="00B050"/>
                <w:sz w:val="18"/>
              </w:rPr>
            </w:pPr>
            <w:proofErr w:type="spellStart"/>
            <w:r w:rsidRPr="0091179F">
              <w:rPr>
                <w:rFonts w:ascii="Calibri" w:hAnsi="Calibri" w:cs="Calibri"/>
                <w:b/>
                <w:bCs/>
                <w:color w:val="00B050"/>
                <w:sz w:val="18"/>
              </w:rPr>
              <w:t>MTSI</w:t>
            </w:r>
            <w:proofErr w:type="spellEnd"/>
            <w:r w:rsidRPr="0091179F">
              <w:rPr>
                <w:rFonts w:ascii="Calibri" w:hAnsi="Calibri" w:cs="Calibri"/>
                <w:b/>
                <w:bCs/>
                <w:color w:val="00B050"/>
                <w:sz w:val="18"/>
              </w:rPr>
              <w:t xml:space="preserve">: </w:t>
            </w:r>
            <w:proofErr w:type="spellStart"/>
            <w:r w:rsidRPr="0091179F">
              <w:rPr>
                <w:rFonts w:ascii="Calibri" w:hAnsi="Calibri" w:cs="Calibri"/>
                <w:b/>
                <w:bCs/>
                <w:color w:val="00B050"/>
                <w:sz w:val="18"/>
              </w:rPr>
              <w:t>TS</w:t>
            </w:r>
            <w:proofErr w:type="spellEnd"/>
            <w:r w:rsidRPr="0091179F">
              <w:rPr>
                <w:rFonts w:ascii="Calibri" w:hAnsi="Calibri" w:cs="Calibri"/>
                <w:b/>
                <w:bCs/>
                <w:color w:val="00B050"/>
                <w:sz w:val="18"/>
              </w:rPr>
              <w:t xml:space="preserve"> 26.114</w:t>
            </w:r>
          </w:p>
          <w:p w14:paraId="78A74898" w14:textId="77777777" w:rsidR="008C7556" w:rsidRPr="0091179F" w:rsidRDefault="008C7556" w:rsidP="008C7556">
            <w:pPr>
              <w:widowControl w:val="0"/>
              <w:spacing w:after="0"/>
              <w:ind w:left="144" w:hanging="144"/>
              <w:rPr>
                <w:rFonts w:ascii="Calibri" w:eastAsia="宋体" w:hAnsi="Calibri" w:cs="Calibri"/>
                <w:b/>
                <w:bCs/>
                <w:color w:val="00B050"/>
                <w:sz w:val="18"/>
                <w:lang w:eastAsia="zh-CN"/>
              </w:rPr>
            </w:pPr>
            <w:proofErr w:type="spellStart"/>
            <w:r w:rsidRPr="0091179F">
              <w:rPr>
                <w:rFonts w:ascii="Calibri" w:hAnsi="Calibri" w:cs="Calibri"/>
                <w:b/>
                <w:bCs/>
                <w:color w:val="00B050"/>
                <w:sz w:val="18"/>
              </w:rPr>
              <w:t>MBMS</w:t>
            </w:r>
            <w:proofErr w:type="spellEnd"/>
            <w:r w:rsidRPr="0091179F">
              <w:rPr>
                <w:rFonts w:ascii="Calibri" w:hAnsi="Calibri" w:cs="Calibri"/>
                <w:b/>
                <w:bCs/>
                <w:color w:val="00B050"/>
                <w:sz w:val="18"/>
              </w:rPr>
              <w:t xml:space="preserve">: </w:t>
            </w:r>
            <w:proofErr w:type="spellStart"/>
            <w:r w:rsidRPr="0091179F">
              <w:rPr>
                <w:rFonts w:ascii="Calibri" w:hAnsi="Calibri" w:cs="Calibri"/>
                <w:b/>
                <w:bCs/>
                <w:color w:val="00B050"/>
                <w:sz w:val="18"/>
              </w:rPr>
              <w:t>TS</w:t>
            </w:r>
            <w:proofErr w:type="spellEnd"/>
            <w:r w:rsidRPr="0091179F">
              <w:rPr>
                <w:rFonts w:ascii="Calibri" w:hAnsi="Calibri" w:cs="Calibri"/>
                <w:b/>
                <w:bCs/>
                <w:color w:val="00B050"/>
                <w:sz w:val="18"/>
              </w:rPr>
              <w:t xml:space="preserve"> 26.347</w:t>
            </w:r>
          </w:p>
          <w:p w14:paraId="6BBC37CF" w14:textId="2840B5A1" w:rsidR="008C7556" w:rsidRPr="002056EE" w:rsidRDefault="002056EE" w:rsidP="002056EE">
            <w:pPr>
              <w:widowControl w:val="0"/>
              <w:spacing w:after="0"/>
              <w:ind w:left="144" w:hanging="144"/>
              <w:rPr>
                <w:rFonts w:eastAsiaTheme="minorEastAsia"/>
                <w:lang w:eastAsia="zh-CN"/>
              </w:rPr>
            </w:pPr>
            <w:r w:rsidRPr="0091179F">
              <w:rPr>
                <w:rFonts w:ascii="Calibri" w:eastAsia="宋体" w:hAnsi="Calibri" w:cs="Calibri"/>
                <w:b/>
                <w:bCs/>
                <w:color w:val="00B050"/>
                <w:sz w:val="18"/>
                <w:lang w:eastAsia="zh-CN"/>
              </w:rPr>
              <w:t xml:space="preserve">Study the requirements for </w:t>
            </w:r>
            <w:proofErr w:type="spellStart"/>
            <w:r w:rsidRPr="0091179F">
              <w:rPr>
                <w:rFonts w:ascii="Calibri" w:eastAsia="宋体" w:hAnsi="Calibri" w:cs="Calibri"/>
                <w:b/>
                <w:bCs/>
                <w:color w:val="00B050"/>
                <w:sz w:val="18"/>
                <w:lang w:eastAsia="zh-CN"/>
              </w:rPr>
              <w:t>QoE</w:t>
            </w:r>
            <w:proofErr w:type="spellEnd"/>
            <w:r w:rsidRPr="0091179F">
              <w:rPr>
                <w:rFonts w:ascii="Calibri" w:eastAsia="宋体" w:hAnsi="Calibri" w:cs="Calibri"/>
                <w:b/>
                <w:bCs/>
                <w:color w:val="00B050"/>
                <w:sz w:val="18"/>
                <w:lang w:eastAsia="zh-CN"/>
              </w:rPr>
              <w:t xml:space="preserve"> report visibility at the RAN.</w:t>
            </w:r>
          </w:p>
        </w:tc>
      </w:tr>
    </w:tbl>
    <w:p w14:paraId="1203D18E" w14:textId="3799B233" w:rsidR="00130D93" w:rsidRDefault="00130D93" w:rsidP="00517A0D">
      <w:pPr>
        <w:tabs>
          <w:tab w:val="left" w:pos="1260"/>
        </w:tabs>
        <w:spacing w:beforeLines="100" w:before="100"/>
        <w:rPr>
          <w:rFonts w:eastAsiaTheme="minorEastAsia"/>
          <w:lang w:eastAsia="zh-CN"/>
        </w:rPr>
      </w:pPr>
      <w:r>
        <w:rPr>
          <w:rFonts w:eastAsiaTheme="minorEastAsia" w:hint="eastAsia"/>
          <w:lang w:eastAsia="zh-CN"/>
        </w:rPr>
        <w:t>I</w:t>
      </w:r>
      <w:r>
        <w:rPr>
          <w:rFonts w:eastAsiaTheme="minorEastAsia"/>
          <w:lang w:eastAsia="zh-CN"/>
        </w:rPr>
        <w:t xml:space="preserve">n this contribution, we will </w:t>
      </w:r>
      <w:r w:rsidR="002056EE">
        <w:rPr>
          <w:rFonts w:eastAsiaTheme="minorEastAsia"/>
          <w:lang w:eastAsia="zh-CN"/>
        </w:rPr>
        <w:t xml:space="preserve">further </w:t>
      </w:r>
      <w:r>
        <w:rPr>
          <w:rFonts w:eastAsiaTheme="minorEastAsia"/>
          <w:lang w:eastAsia="zh-CN"/>
        </w:rPr>
        <w:t xml:space="preserve">discuss the </w:t>
      </w:r>
      <w:proofErr w:type="spellStart"/>
      <w:r w:rsidR="002056EE">
        <w:rPr>
          <w:rFonts w:eastAsiaTheme="minorEastAsia"/>
          <w:lang w:eastAsia="zh-CN"/>
        </w:rPr>
        <w:t>QoE</w:t>
      </w:r>
      <w:proofErr w:type="spellEnd"/>
      <w:r w:rsidR="002056EE">
        <w:rPr>
          <w:rFonts w:eastAsiaTheme="minorEastAsia"/>
          <w:lang w:eastAsia="zh-CN"/>
        </w:rPr>
        <w:t xml:space="preserve"> report visibility at the RAN.</w:t>
      </w:r>
    </w:p>
    <w:p w14:paraId="6E78F12C" w14:textId="1DA7E2A3" w:rsidR="00006AA0" w:rsidRDefault="002056EE"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4CAE3F8F" w14:textId="4BD89ED6" w:rsidR="002056EE" w:rsidRDefault="00EC75C2" w:rsidP="00130D93">
      <w:pPr>
        <w:rPr>
          <w:rFonts w:eastAsiaTheme="minorEastAsia"/>
          <w:lang w:eastAsia="zh-CN"/>
        </w:rPr>
      </w:pPr>
      <w:r>
        <w:rPr>
          <w:rFonts w:eastAsiaTheme="minorEastAsia"/>
          <w:lang w:eastAsia="zh-CN"/>
        </w:rPr>
        <w:t xml:space="preserve">According to the discussions in the last meeting, the motivation of </w:t>
      </w:r>
      <w:proofErr w:type="spellStart"/>
      <w:r>
        <w:rPr>
          <w:rFonts w:eastAsiaTheme="minorEastAsia"/>
          <w:lang w:eastAsia="zh-CN"/>
        </w:rPr>
        <w:t>QoE</w:t>
      </w:r>
      <w:proofErr w:type="spellEnd"/>
      <w:r>
        <w:rPr>
          <w:rFonts w:eastAsiaTheme="minorEastAsia"/>
          <w:lang w:eastAsia="zh-CN"/>
        </w:rPr>
        <w:t xml:space="preserve"> report visibility at the RAN is to enable the RAN to perform the real-time optimization of the network performance. </w:t>
      </w:r>
      <w:r w:rsidR="00BF1E3E">
        <w:rPr>
          <w:rFonts w:eastAsiaTheme="minorEastAsia"/>
          <w:lang w:eastAsia="zh-CN"/>
        </w:rPr>
        <w:t xml:space="preserve">For example, the RAN can </w:t>
      </w:r>
      <w:r w:rsidR="00BC0BC2">
        <w:rPr>
          <w:rFonts w:eastAsiaTheme="minorEastAsia"/>
          <w:lang w:eastAsia="zh-CN"/>
        </w:rPr>
        <w:t xml:space="preserve">improve radio resource utilization efficiency according to </w:t>
      </w:r>
      <w:r w:rsidR="009603D0">
        <w:rPr>
          <w:rFonts w:eastAsiaTheme="minorEastAsia"/>
          <w:lang w:eastAsia="zh-CN"/>
        </w:rPr>
        <w:t xml:space="preserve">the </w:t>
      </w:r>
      <w:proofErr w:type="spellStart"/>
      <w:r w:rsidR="009603D0">
        <w:rPr>
          <w:rFonts w:eastAsiaTheme="minorEastAsia"/>
          <w:lang w:eastAsia="zh-CN"/>
        </w:rPr>
        <w:t>QoE</w:t>
      </w:r>
      <w:proofErr w:type="spellEnd"/>
      <w:r w:rsidR="009603D0">
        <w:rPr>
          <w:rFonts w:eastAsiaTheme="minorEastAsia"/>
          <w:lang w:eastAsia="zh-CN"/>
        </w:rPr>
        <w:t xml:space="preserve"> measurement results.</w:t>
      </w:r>
    </w:p>
    <w:p w14:paraId="79D0FC7E" w14:textId="3BEF005C" w:rsidR="009603D0" w:rsidRDefault="009603D0" w:rsidP="00130D93">
      <w:pPr>
        <w:rPr>
          <w:rFonts w:eastAsiaTheme="minorEastAsia"/>
          <w:lang w:eastAsia="zh-CN"/>
        </w:rPr>
      </w:pPr>
      <w:r>
        <w:rPr>
          <w:rFonts w:eastAsiaTheme="minorEastAsia"/>
          <w:lang w:eastAsia="zh-CN"/>
        </w:rPr>
        <w:t xml:space="preserve">In the last meeting, </w:t>
      </w:r>
      <w:r w:rsidR="00523B09">
        <w:rPr>
          <w:rFonts w:eastAsiaTheme="minorEastAsia"/>
          <w:lang w:eastAsia="zh-CN"/>
        </w:rPr>
        <w:t xml:space="preserve">most of </w:t>
      </w:r>
      <w:r>
        <w:rPr>
          <w:rFonts w:eastAsiaTheme="minorEastAsia"/>
          <w:lang w:eastAsia="zh-CN"/>
        </w:rPr>
        <w:t xml:space="preserve">the companies think </w:t>
      </w:r>
      <w:proofErr w:type="spellStart"/>
      <w:r>
        <w:rPr>
          <w:rFonts w:eastAsiaTheme="minorEastAsia"/>
          <w:lang w:eastAsia="zh-CN"/>
        </w:rPr>
        <w:t>QoE</w:t>
      </w:r>
      <w:proofErr w:type="spellEnd"/>
      <w:r>
        <w:rPr>
          <w:rFonts w:eastAsiaTheme="minorEastAsia"/>
          <w:lang w:eastAsia="zh-CN"/>
        </w:rPr>
        <w:t xml:space="preserve"> reports should take the </w:t>
      </w:r>
      <w:proofErr w:type="spellStart"/>
      <w:r>
        <w:rPr>
          <w:rFonts w:eastAsiaTheme="minorEastAsia"/>
          <w:lang w:eastAsia="zh-CN"/>
        </w:rPr>
        <w:t>QoE</w:t>
      </w:r>
      <w:proofErr w:type="spellEnd"/>
      <w:r>
        <w:rPr>
          <w:rFonts w:eastAsiaTheme="minorEastAsia"/>
          <w:lang w:eastAsia="zh-CN"/>
        </w:rPr>
        <w:t xml:space="preserve"> metrics defined by the </w:t>
      </w:r>
      <w:proofErr w:type="spellStart"/>
      <w:r>
        <w:rPr>
          <w:rFonts w:eastAsiaTheme="minorEastAsia"/>
          <w:lang w:eastAsia="zh-CN"/>
        </w:rPr>
        <w:t>SA4</w:t>
      </w:r>
      <w:proofErr w:type="spellEnd"/>
      <w:r>
        <w:rPr>
          <w:rFonts w:eastAsiaTheme="minorEastAsia"/>
          <w:lang w:eastAsia="zh-CN"/>
        </w:rPr>
        <w:t xml:space="preserve"> as the baseline</w:t>
      </w:r>
      <w:r w:rsidR="00523B09">
        <w:rPr>
          <w:rFonts w:eastAsiaTheme="minorEastAsia"/>
          <w:lang w:eastAsia="zh-CN"/>
        </w:rPr>
        <w:t xml:space="preserve">, the rest of the paper </w:t>
      </w:r>
      <w:r w:rsidR="00EA0A26">
        <w:rPr>
          <w:rFonts w:eastAsiaTheme="minorEastAsia"/>
          <w:lang w:eastAsia="zh-CN"/>
        </w:rPr>
        <w:t xml:space="preserve">will try to have brief analysis on </w:t>
      </w:r>
      <w:proofErr w:type="spellStart"/>
      <w:r w:rsidR="00EA0A26">
        <w:rPr>
          <w:rFonts w:eastAsiaTheme="minorEastAsia"/>
          <w:lang w:eastAsia="zh-CN"/>
        </w:rPr>
        <w:t>QoE</w:t>
      </w:r>
      <w:proofErr w:type="spellEnd"/>
      <w:r w:rsidR="00EA0A26">
        <w:rPr>
          <w:rFonts w:eastAsiaTheme="minorEastAsia"/>
          <w:lang w:eastAsia="zh-CN"/>
        </w:rPr>
        <w:t xml:space="preserve"> parameters and if RAN could be benefited from such parameters</w:t>
      </w:r>
      <w:r>
        <w:rPr>
          <w:rFonts w:eastAsiaTheme="minorEastAsia"/>
          <w:lang w:eastAsia="zh-CN"/>
        </w:rPr>
        <w:t xml:space="preserve">. </w:t>
      </w:r>
    </w:p>
    <w:p w14:paraId="54B42095" w14:textId="77777777" w:rsidR="00017392" w:rsidRDefault="00EA0A26" w:rsidP="00130D93">
      <w:pPr>
        <w:rPr>
          <w:rFonts w:eastAsiaTheme="minorEastAsia"/>
          <w:lang w:eastAsia="zh-CN"/>
        </w:rPr>
      </w:pPr>
      <w:r>
        <w:rPr>
          <w:rFonts w:eastAsiaTheme="minorEastAsia"/>
          <w:lang w:eastAsia="zh-CN"/>
        </w:rPr>
        <w:t xml:space="preserve">According to </w:t>
      </w:r>
      <w:proofErr w:type="spellStart"/>
      <w:r>
        <w:rPr>
          <w:rFonts w:eastAsiaTheme="minorEastAsia"/>
          <w:lang w:eastAsia="zh-CN"/>
        </w:rPr>
        <w:t>SA4</w:t>
      </w:r>
      <w:proofErr w:type="spellEnd"/>
      <w:r>
        <w:rPr>
          <w:rFonts w:eastAsiaTheme="minorEastAsia"/>
          <w:lang w:eastAsia="zh-CN"/>
        </w:rPr>
        <w:t xml:space="preserve"> specs, e.g. </w:t>
      </w:r>
      <w:r w:rsidRPr="009D6BC5">
        <w:rPr>
          <w:rFonts w:eastAsiaTheme="minorEastAsia"/>
          <w:lang w:eastAsia="zh-CN"/>
        </w:rPr>
        <w:t xml:space="preserve">streaming services in </w:t>
      </w:r>
      <w:proofErr w:type="spellStart"/>
      <w:r w:rsidRPr="009D6BC5">
        <w:rPr>
          <w:rFonts w:eastAsiaTheme="minorEastAsia"/>
          <w:lang w:eastAsia="zh-CN"/>
        </w:rPr>
        <w:t>TS</w:t>
      </w:r>
      <w:proofErr w:type="spellEnd"/>
      <w:r w:rsidRPr="009D6BC5">
        <w:rPr>
          <w:rFonts w:eastAsiaTheme="minorEastAsia"/>
          <w:lang w:eastAsia="zh-CN"/>
        </w:rPr>
        <w:t xml:space="preserve"> 26.247</w:t>
      </w:r>
      <w:r>
        <w:rPr>
          <w:rFonts w:eastAsiaTheme="minorEastAsia"/>
          <w:lang w:eastAsia="zh-CN"/>
        </w:rPr>
        <w:t xml:space="preserve">, </w:t>
      </w:r>
      <w:proofErr w:type="spellStart"/>
      <w:r>
        <w:rPr>
          <w:rFonts w:eastAsiaTheme="minorEastAsia"/>
          <w:lang w:eastAsia="zh-CN"/>
        </w:rPr>
        <w:t>MTSI</w:t>
      </w:r>
      <w:proofErr w:type="spellEnd"/>
      <w:r w:rsidRPr="009D6BC5">
        <w:rPr>
          <w:rFonts w:eastAsiaTheme="minorEastAsia"/>
          <w:lang w:eastAsia="zh-CN"/>
        </w:rPr>
        <w:t xml:space="preserve"> services</w:t>
      </w:r>
      <w:r>
        <w:rPr>
          <w:rFonts w:eastAsiaTheme="minorEastAsia"/>
          <w:lang w:eastAsia="zh-CN"/>
        </w:rPr>
        <w:t xml:space="preserve"> in </w:t>
      </w:r>
      <w:proofErr w:type="spellStart"/>
      <w:r>
        <w:rPr>
          <w:rFonts w:eastAsiaTheme="minorEastAsia"/>
          <w:lang w:eastAsia="zh-CN"/>
        </w:rPr>
        <w:t>TS</w:t>
      </w:r>
      <w:proofErr w:type="spellEnd"/>
      <w:r>
        <w:rPr>
          <w:rFonts w:eastAsiaTheme="minorEastAsia"/>
          <w:lang w:eastAsia="zh-CN"/>
        </w:rPr>
        <w:t xml:space="preserve"> 26.114, </w:t>
      </w:r>
      <w:r>
        <w:t xml:space="preserve">VR services in </w:t>
      </w:r>
      <w:proofErr w:type="spellStart"/>
      <w:r>
        <w:rPr>
          <w:rFonts w:eastAsiaTheme="minorEastAsia"/>
          <w:lang w:eastAsia="zh-CN"/>
        </w:rPr>
        <w:t>TS</w:t>
      </w:r>
      <w:proofErr w:type="spellEnd"/>
      <w:r>
        <w:rPr>
          <w:rFonts w:eastAsiaTheme="minorEastAsia"/>
          <w:lang w:eastAsia="zh-CN"/>
        </w:rPr>
        <w:t xml:space="preserve"> 26.118, we could see</w:t>
      </w:r>
      <w:r w:rsidR="00017392">
        <w:rPr>
          <w:rFonts w:eastAsiaTheme="minorEastAsia"/>
          <w:lang w:eastAsia="zh-CN"/>
        </w:rPr>
        <w:t xml:space="preserve"> that some of parameters are RAN related, some are not related at all. Some examples are listed below for reference.</w:t>
      </w:r>
    </w:p>
    <w:p w14:paraId="0B6E6137" w14:textId="77777777" w:rsidR="00AF72B6" w:rsidRPr="00347D6C" w:rsidRDefault="00AF72B6" w:rsidP="00347D6C">
      <w:pPr>
        <w:spacing w:beforeLines="50" w:before="120" w:after="0"/>
      </w:pPr>
      <w:r>
        <w:t>For steaming:</w:t>
      </w:r>
    </w:p>
    <w:p w14:paraId="097EDFA9" w14:textId="2763A431" w:rsidR="00AF13D9" w:rsidRDefault="00AF13D9" w:rsidP="00AF72B6">
      <w:pPr>
        <w:pStyle w:val="af9"/>
        <w:numPr>
          <w:ilvl w:val="0"/>
          <w:numId w:val="20"/>
        </w:numPr>
        <w:spacing w:after="0"/>
        <w:ind w:firstLineChars="0"/>
        <w:jc w:val="both"/>
      </w:pPr>
      <w:r w:rsidRPr="00230472">
        <w:t>Representation sw</w:t>
      </w:r>
      <w:r>
        <w:t>it</w:t>
      </w:r>
      <w:r w:rsidRPr="00230472">
        <w:t>ch events</w:t>
      </w:r>
      <w:r>
        <w:t>: to record switch events during playing</w:t>
      </w:r>
    </w:p>
    <w:p w14:paraId="2FA05486" w14:textId="34D75419" w:rsidR="00AF13D9" w:rsidRDefault="00AF13D9" w:rsidP="00AF72B6">
      <w:pPr>
        <w:pStyle w:val="af9"/>
        <w:numPr>
          <w:ilvl w:val="0"/>
          <w:numId w:val="20"/>
        </w:numPr>
        <w:spacing w:after="0"/>
        <w:ind w:firstLineChars="0"/>
        <w:jc w:val="both"/>
      </w:pPr>
      <w:r w:rsidRPr="00E11E52">
        <w:t>Average Throughput</w:t>
      </w:r>
    </w:p>
    <w:p w14:paraId="14722DE1" w14:textId="7530EE99" w:rsidR="00AF13D9" w:rsidRDefault="00AF13D9" w:rsidP="00AF72B6">
      <w:pPr>
        <w:pStyle w:val="af9"/>
        <w:numPr>
          <w:ilvl w:val="0"/>
          <w:numId w:val="20"/>
        </w:numPr>
        <w:spacing w:after="0"/>
        <w:ind w:firstLineChars="0"/>
        <w:jc w:val="both"/>
      </w:pPr>
      <w:r>
        <w:t>Initial Playout Delay: from the fetch of the first media Segment (or sub-segment) and the time at which media is retrieved from the client buffer</w:t>
      </w:r>
    </w:p>
    <w:p w14:paraId="53279111" w14:textId="58BBC4CC" w:rsidR="00AF13D9" w:rsidRDefault="00AF13D9" w:rsidP="00AF72B6">
      <w:pPr>
        <w:pStyle w:val="af9"/>
        <w:numPr>
          <w:ilvl w:val="0"/>
          <w:numId w:val="20"/>
        </w:numPr>
        <w:spacing w:after="0"/>
        <w:ind w:firstLineChars="0"/>
        <w:jc w:val="both"/>
      </w:pPr>
      <w:r w:rsidRPr="00385589">
        <w:t>Buffer level</w:t>
      </w:r>
      <w:r>
        <w:t>: list of buffer occupancy level measurements during playout at normal speed</w:t>
      </w:r>
    </w:p>
    <w:p w14:paraId="24943BF2" w14:textId="77777777" w:rsidR="00AF72B6" w:rsidRDefault="00AF72B6" w:rsidP="00AF72B6">
      <w:pPr>
        <w:pStyle w:val="af9"/>
        <w:numPr>
          <w:ilvl w:val="0"/>
          <w:numId w:val="20"/>
        </w:numPr>
        <w:spacing w:after="0"/>
        <w:ind w:firstLineChars="0"/>
        <w:jc w:val="both"/>
      </w:pPr>
      <w:r>
        <w:t xml:space="preserve">Play List: </w:t>
      </w:r>
      <w:r>
        <w:rPr>
          <w:lang w:eastAsia="ja-JP"/>
        </w:rPr>
        <w:t>A list of playback periods. A playback period is the time interval between a user action and whichever occurs soonest of the next user action, the end of playback or a failure that stops playback.</w:t>
      </w:r>
    </w:p>
    <w:p w14:paraId="65CC78E5" w14:textId="77777777" w:rsidR="00AF72B6" w:rsidRDefault="00AF72B6" w:rsidP="00AF72B6">
      <w:pPr>
        <w:pStyle w:val="af9"/>
        <w:numPr>
          <w:ilvl w:val="0"/>
          <w:numId w:val="20"/>
        </w:numPr>
        <w:spacing w:after="0"/>
        <w:ind w:firstLineChars="0"/>
        <w:jc w:val="both"/>
      </w:pPr>
      <w:proofErr w:type="spellStart"/>
      <w:r>
        <w:t>MPD</w:t>
      </w:r>
      <w:proofErr w:type="spellEnd"/>
      <w:r>
        <w:t xml:space="preserve">(Media presentation description) Information: This metric can be used to report Representation information from the </w:t>
      </w:r>
      <w:proofErr w:type="spellStart"/>
      <w:r>
        <w:t>MPD</w:t>
      </w:r>
      <w:proofErr w:type="spellEnd"/>
      <w:r>
        <w:t xml:space="preserve">, so that reporting servers without direct access to the </w:t>
      </w:r>
      <w:proofErr w:type="spellStart"/>
      <w:r>
        <w:t>MPD</w:t>
      </w:r>
      <w:proofErr w:type="spellEnd"/>
      <w:r>
        <w:t xml:space="preserve"> can understand the used media characteristics.</w:t>
      </w:r>
    </w:p>
    <w:p w14:paraId="4FDC89CC" w14:textId="1D683292" w:rsidR="00AF13D9" w:rsidRPr="00347D6C" w:rsidRDefault="00AF13D9" w:rsidP="00AF72B6">
      <w:pPr>
        <w:pStyle w:val="af9"/>
        <w:numPr>
          <w:ilvl w:val="0"/>
          <w:numId w:val="20"/>
        </w:numPr>
        <w:spacing w:after="0"/>
        <w:ind w:firstLineChars="0"/>
        <w:jc w:val="both"/>
        <w:rPr>
          <w:color w:val="000000" w:themeColor="text1"/>
        </w:rPr>
      </w:pPr>
      <w:r w:rsidRPr="00F82C58">
        <w:t>Playout Delay for Media Start-up</w:t>
      </w:r>
      <w:r w:rsidR="00440E85">
        <w:t>: from the</w:t>
      </w:r>
      <w:r w:rsidR="00440E85">
        <w:rPr>
          <w:lang w:eastAsia="zh-CN"/>
        </w:rPr>
        <w:t xml:space="preserve"> time instant of DASH play</w:t>
      </w:r>
      <w:r w:rsidR="00440E85" w:rsidRPr="00347D6C">
        <w:rPr>
          <w:color w:val="000000" w:themeColor="text1"/>
          <w:lang w:eastAsia="zh-CN"/>
        </w:rPr>
        <w:t>er receives play-back-start trigger</w:t>
      </w:r>
      <w:r w:rsidR="00440E85" w:rsidRPr="00347D6C">
        <w:rPr>
          <w:bCs/>
          <w:noProof/>
          <w:color w:val="000000" w:themeColor="text1"/>
          <w:lang w:val="en-CA"/>
        </w:rPr>
        <w:t xml:space="preserve"> to the instant of media </w:t>
      </w:r>
      <w:r w:rsidR="00440E85" w:rsidRPr="00347D6C">
        <w:rPr>
          <w:bCs/>
          <w:noProof/>
          <w:color w:val="000000" w:themeColor="text1"/>
          <w:lang w:val="en-CA" w:eastAsia="zh-CN"/>
        </w:rPr>
        <w:t>playout</w:t>
      </w:r>
      <w:r w:rsidR="00440E85" w:rsidRPr="00347D6C">
        <w:rPr>
          <w:bCs/>
          <w:noProof/>
          <w:color w:val="000000" w:themeColor="text1"/>
          <w:lang w:val="en-CA"/>
        </w:rPr>
        <w:t>.</w:t>
      </w:r>
    </w:p>
    <w:p w14:paraId="57E81433" w14:textId="4CB7B089" w:rsidR="00440E85" w:rsidRPr="00347D6C" w:rsidRDefault="00440E85" w:rsidP="00440E85">
      <w:pPr>
        <w:pStyle w:val="af9"/>
        <w:numPr>
          <w:ilvl w:val="0"/>
          <w:numId w:val="20"/>
        </w:numPr>
        <w:spacing w:after="0"/>
        <w:ind w:firstLineChars="0"/>
        <w:jc w:val="both"/>
        <w:rPr>
          <w:color w:val="000000" w:themeColor="text1"/>
        </w:rPr>
      </w:pPr>
      <w:r w:rsidRPr="00347D6C">
        <w:rPr>
          <w:color w:val="000000" w:themeColor="text1"/>
        </w:rPr>
        <w:t>Device information: A list of device information objects</w:t>
      </w:r>
    </w:p>
    <w:p w14:paraId="596FB4F4" w14:textId="4965D8EF" w:rsidR="00440E85" w:rsidRDefault="00440E85" w:rsidP="00A144C5">
      <w:pPr>
        <w:pStyle w:val="af9"/>
        <w:numPr>
          <w:ilvl w:val="0"/>
          <w:numId w:val="20"/>
        </w:numPr>
        <w:spacing w:after="0"/>
        <w:ind w:firstLineChars="0"/>
        <w:jc w:val="both"/>
      </w:pPr>
      <w:bookmarkStart w:id="3" w:name="_Toc26283836"/>
      <w:r>
        <w:t>Interactivity Summary</w:t>
      </w:r>
      <w:bookmarkEnd w:id="3"/>
      <w:r>
        <w:t xml:space="preserve">: </w:t>
      </w:r>
      <w:r w:rsidR="00A144C5" w:rsidRPr="00A144C5">
        <w:t>summarizes the measurements of interactivity usage according to different metrics such as user consumption of rendered interactivity content or engagement with user interface (UI) functionality, such as viewing, clicking on or selection of hyperlinks, radio buttons, check boxes and other forms of UI displays or controls.</w:t>
      </w:r>
    </w:p>
    <w:p w14:paraId="7046DC0E" w14:textId="77777777" w:rsidR="00AF72B6" w:rsidRDefault="00AF72B6" w:rsidP="00AF72B6">
      <w:pPr>
        <w:pStyle w:val="af9"/>
        <w:numPr>
          <w:ilvl w:val="0"/>
          <w:numId w:val="20"/>
        </w:numPr>
        <w:spacing w:after="0"/>
        <w:ind w:firstLineChars="0"/>
        <w:jc w:val="both"/>
      </w:pPr>
      <w:r>
        <w:lastRenderedPageBreak/>
        <w:t xml:space="preserve">Interactivity Event List: </w:t>
      </w:r>
      <w:r>
        <w:rPr>
          <w:lang w:eastAsia="ja-JP"/>
        </w:rPr>
        <w:t>A time-ordered list of interactivity events occurring during the playout of the main program, each containing detailed information on the incidences of interactivity usage during that event, as covered by an instance of the interactivity usage report.</w:t>
      </w:r>
    </w:p>
    <w:p w14:paraId="6974F062" w14:textId="77777777" w:rsidR="00AF72B6" w:rsidRDefault="00AF72B6" w:rsidP="00AF72B6">
      <w:pPr>
        <w:pStyle w:val="af9"/>
        <w:numPr>
          <w:ilvl w:val="0"/>
          <w:numId w:val="20"/>
        </w:numPr>
        <w:spacing w:after="0"/>
        <w:ind w:firstLineChars="0"/>
        <w:jc w:val="both"/>
      </w:pPr>
      <w:r>
        <w:t>Interactivity Usage Metrics</w:t>
      </w:r>
    </w:p>
    <w:p w14:paraId="4636BDA3" w14:textId="77777777" w:rsidR="00AF72B6" w:rsidRDefault="00AF72B6" w:rsidP="00AF72B6">
      <w:pPr>
        <w:pStyle w:val="af9"/>
        <w:numPr>
          <w:ilvl w:val="0"/>
          <w:numId w:val="20"/>
        </w:numPr>
        <w:spacing w:after="0"/>
        <w:ind w:firstLineChars="0"/>
        <w:jc w:val="both"/>
      </w:pPr>
      <w:r>
        <w:t>……</w:t>
      </w:r>
    </w:p>
    <w:p w14:paraId="3D15EE7B" w14:textId="77777777" w:rsidR="00AF72B6" w:rsidRDefault="00AF72B6" w:rsidP="00347D6C">
      <w:pPr>
        <w:spacing w:beforeLines="50" w:before="120" w:after="0"/>
      </w:pPr>
      <w:r>
        <w:t xml:space="preserve">For </w:t>
      </w:r>
      <w:proofErr w:type="spellStart"/>
      <w:r>
        <w:t>MTSI</w:t>
      </w:r>
      <w:proofErr w:type="spellEnd"/>
    </w:p>
    <w:p w14:paraId="51C67342" w14:textId="50BF89CB" w:rsidR="00440E85" w:rsidRDefault="00440E85" w:rsidP="00AF72B6">
      <w:pPr>
        <w:pStyle w:val="af9"/>
        <w:numPr>
          <w:ilvl w:val="0"/>
          <w:numId w:val="20"/>
        </w:numPr>
        <w:spacing w:after="0"/>
        <w:ind w:firstLineChars="0"/>
        <w:jc w:val="both"/>
      </w:pPr>
      <w:r w:rsidRPr="00415A49">
        <w:t>Corruption duration metric</w:t>
      </w:r>
      <w:r w:rsidR="00A144C5">
        <w:t>:</w:t>
      </w:r>
      <w:r w:rsidR="00A144C5" w:rsidRPr="00A144C5">
        <w:t xml:space="preserve"> </w:t>
      </w:r>
      <w:r w:rsidR="00A144C5">
        <w:t>the time period from the NPT time of the last good frame (since the NPT time for the first corrupted frame cannot always be determined) before the corruption, to the NPT time of the first subsequent good frame</w:t>
      </w:r>
    </w:p>
    <w:p w14:paraId="3F985C6F" w14:textId="0CCBD112" w:rsidR="00A144C5" w:rsidRDefault="00A144C5" w:rsidP="00AF72B6">
      <w:pPr>
        <w:pStyle w:val="af9"/>
        <w:numPr>
          <w:ilvl w:val="0"/>
          <w:numId w:val="20"/>
        </w:numPr>
        <w:spacing w:after="0"/>
        <w:ind w:firstLineChars="0"/>
        <w:jc w:val="both"/>
      </w:pPr>
      <w:r w:rsidRPr="00747A42">
        <w:t xml:space="preserve">Successive loss of </w:t>
      </w:r>
      <w:proofErr w:type="spellStart"/>
      <w:r w:rsidRPr="00747A42">
        <w:t>RTP</w:t>
      </w:r>
      <w:proofErr w:type="spellEnd"/>
      <w:r w:rsidRPr="00747A42">
        <w:t xml:space="preserve"> packets</w:t>
      </w:r>
      <w:r>
        <w:t xml:space="preserve">: number of successive lost </w:t>
      </w:r>
      <w:proofErr w:type="spellStart"/>
      <w:r>
        <w:t>RTP</w:t>
      </w:r>
      <w:proofErr w:type="spellEnd"/>
      <w:r>
        <w:t xml:space="preserve"> packets</w:t>
      </w:r>
    </w:p>
    <w:p w14:paraId="19AE7285" w14:textId="546C0B31" w:rsidR="00A144C5" w:rsidRDefault="00A144C5" w:rsidP="00AF72B6">
      <w:pPr>
        <w:pStyle w:val="af9"/>
        <w:numPr>
          <w:ilvl w:val="0"/>
          <w:numId w:val="20"/>
        </w:numPr>
        <w:spacing w:after="0"/>
        <w:ind w:firstLineChars="0"/>
        <w:jc w:val="both"/>
      </w:pPr>
      <w:r>
        <w:rPr>
          <w:rFonts w:hint="eastAsia"/>
        </w:rPr>
        <w:t>Fra</w:t>
      </w:r>
      <w:r>
        <w:t>me rate</w:t>
      </w:r>
    </w:p>
    <w:p w14:paraId="076E8CF2" w14:textId="3721E17A" w:rsidR="00A144C5" w:rsidRDefault="00A144C5" w:rsidP="00AF72B6">
      <w:pPr>
        <w:pStyle w:val="af9"/>
        <w:numPr>
          <w:ilvl w:val="0"/>
          <w:numId w:val="20"/>
        </w:numPr>
        <w:spacing w:after="0"/>
        <w:ind w:firstLineChars="0"/>
        <w:jc w:val="both"/>
      </w:pPr>
      <w:r w:rsidRPr="00FB4335">
        <w:t>Jitter duration</w:t>
      </w:r>
    </w:p>
    <w:p w14:paraId="2E7362AD" w14:textId="1B9D48B6" w:rsidR="00A144C5" w:rsidRDefault="00A144C5" w:rsidP="00AF72B6">
      <w:pPr>
        <w:pStyle w:val="af9"/>
        <w:numPr>
          <w:ilvl w:val="0"/>
          <w:numId w:val="20"/>
        </w:numPr>
        <w:spacing w:after="0"/>
        <w:ind w:firstLineChars="0"/>
        <w:jc w:val="both"/>
      </w:pPr>
      <w:r w:rsidRPr="00034976">
        <w:t>Sync loss duration</w:t>
      </w:r>
    </w:p>
    <w:p w14:paraId="25755E3B" w14:textId="22ACB841" w:rsidR="00A144C5" w:rsidRDefault="00A144C5" w:rsidP="00AF72B6">
      <w:pPr>
        <w:pStyle w:val="af9"/>
        <w:numPr>
          <w:ilvl w:val="0"/>
          <w:numId w:val="20"/>
        </w:numPr>
        <w:spacing w:after="0"/>
        <w:ind w:firstLineChars="0"/>
        <w:jc w:val="both"/>
      </w:pPr>
      <w:r w:rsidRPr="00034976">
        <w:t>Round-trip time</w:t>
      </w:r>
    </w:p>
    <w:p w14:paraId="6D046C05" w14:textId="5DB0EE15" w:rsidR="00A144C5" w:rsidRDefault="00A144C5" w:rsidP="00AF72B6">
      <w:pPr>
        <w:pStyle w:val="af9"/>
        <w:numPr>
          <w:ilvl w:val="0"/>
          <w:numId w:val="20"/>
        </w:numPr>
        <w:spacing w:after="0"/>
        <w:ind w:firstLineChars="0"/>
        <w:jc w:val="both"/>
      </w:pPr>
      <w:r w:rsidRPr="00074C34">
        <w:t>Average codec bitrate</w:t>
      </w:r>
    </w:p>
    <w:p w14:paraId="0D6ABD7A" w14:textId="77777777" w:rsidR="00AF72B6" w:rsidRDefault="00AF72B6" w:rsidP="00AF72B6">
      <w:pPr>
        <w:pStyle w:val="af9"/>
        <w:numPr>
          <w:ilvl w:val="0"/>
          <w:numId w:val="20"/>
        </w:numPr>
        <w:spacing w:after="0"/>
        <w:ind w:firstLineChars="0"/>
        <w:jc w:val="both"/>
      </w:pPr>
      <w:r>
        <w:t>Codec Information</w:t>
      </w:r>
    </w:p>
    <w:p w14:paraId="52F3AE29" w14:textId="77777777" w:rsidR="00AF72B6" w:rsidRDefault="00AF72B6" w:rsidP="00AF72B6">
      <w:pPr>
        <w:pStyle w:val="af9"/>
        <w:numPr>
          <w:ilvl w:val="0"/>
          <w:numId w:val="20"/>
        </w:numPr>
        <w:spacing w:after="0"/>
        <w:ind w:firstLineChars="0"/>
        <w:jc w:val="both"/>
      </w:pPr>
      <w:r>
        <w:t>……</w:t>
      </w:r>
    </w:p>
    <w:p w14:paraId="696D479D" w14:textId="77777777" w:rsidR="00AF72B6" w:rsidRDefault="00AF72B6" w:rsidP="00347D6C">
      <w:pPr>
        <w:spacing w:beforeLines="50" w:before="120" w:after="0"/>
      </w:pPr>
      <w:r>
        <w:t>For VR</w:t>
      </w:r>
    </w:p>
    <w:p w14:paraId="6C7933DF" w14:textId="2F494D61" w:rsidR="00A144C5" w:rsidRPr="00347D6C" w:rsidRDefault="00A144C5" w:rsidP="00AF72B6">
      <w:pPr>
        <w:pStyle w:val="af9"/>
        <w:numPr>
          <w:ilvl w:val="0"/>
          <w:numId w:val="20"/>
        </w:numPr>
        <w:spacing w:after="0"/>
        <w:ind w:firstLineChars="0"/>
        <w:jc w:val="both"/>
      </w:pPr>
      <w:r w:rsidRPr="00D90E38">
        <w:t>Comparable quality viewport switching l</w:t>
      </w:r>
      <w:r w:rsidRPr="00757A14">
        <w:rPr>
          <w:color w:val="000000" w:themeColor="text1"/>
        </w:rPr>
        <w:t xml:space="preserve">atency: </w:t>
      </w:r>
      <w:r w:rsidRPr="00757A14">
        <w:rPr>
          <w:rFonts w:eastAsia="MS Mincho"/>
          <w:bCs/>
          <w:color w:val="000000" w:themeColor="text1"/>
        </w:rPr>
        <w:t>the latency and the quality-related factors when viewport m</w:t>
      </w:r>
      <w:r>
        <w:rPr>
          <w:rFonts w:eastAsia="MS Mincho"/>
          <w:bCs/>
        </w:rPr>
        <w:t>ovement causes quality degradations, such as when low-quality background content is briefly shown before the normal higher-quality is restored.</w:t>
      </w:r>
    </w:p>
    <w:p w14:paraId="346A3C00" w14:textId="75EF0F86" w:rsidR="00A144C5" w:rsidRDefault="00A144C5" w:rsidP="00AF72B6">
      <w:pPr>
        <w:pStyle w:val="af9"/>
        <w:numPr>
          <w:ilvl w:val="0"/>
          <w:numId w:val="20"/>
        </w:numPr>
        <w:spacing w:after="0"/>
        <w:ind w:firstLineChars="0"/>
        <w:jc w:val="both"/>
      </w:pPr>
      <w:r>
        <w:rPr>
          <w:rFonts w:hint="eastAsia"/>
        </w:rPr>
        <w:t>Ren</w:t>
      </w:r>
      <w:r>
        <w:t xml:space="preserve">dered viewports: </w:t>
      </w:r>
      <w:r w:rsidR="00F3677E">
        <w:rPr>
          <w:rFonts w:eastAsia="MS Mincho"/>
          <w:bCs/>
        </w:rPr>
        <w:t>a list of viewports that have been rendered during the media presentation</w:t>
      </w:r>
    </w:p>
    <w:p w14:paraId="20614161" w14:textId="57191F22" w:rsidR="00AF72B6" w:rsidRDefault="00AF72B6" w:rsidP="00AF72B6">
      <w:pPr>
        <w:pStyle w:val="af9"/>
        <w:numPr>
          <w:ilvl w:val="0"/>
          <w:numId w:val="20"/>
        </w:numPr>
        <w:spacing w:after="0"/>
        <w:ind w:firstLineChars="0"/>
        <w:jc w:val="both"/>
      </w:pPr>
      <w:r>
        <w:t>VR Device information</w:t>
      </w:r>
      <w:r w:rsidR="00F3677E">
        <w:t xml:space="preserve">: </w:t>
      </w:r>
      <w:r w:rsidR="00F3677E">
        <w:rPr>
          <w:rFonts w:eastAsia="MS Mincho"/>
          <w:lang w:eastAsia="ja-JP"/>
        </w:rPr>
        <w:t>A list of device information objects</w:t>
      </w:r>
    </w:p>
    <w:p w14:paraId="0F3857CD" w14:textId="05592DD6" w:rsidR="00017392" w:rsidRPr="00C4247C" w:rsidRDefault="00AF72B6" w:rsidP="002C732A">
      <w:pPr>
        <w:pStyle w:val="af9"/>
        <w:numPr>
          <w:ilvl w:val="0"/>
          <w:numId w:val="20"/>
        </w:numPr>
        <w:spacing w:after="0"/>
        <w:ind w:firstLineChars="0"/>
        <w:jc w:val="both"/>
        <w:rPr>
          <w:rFonts w:eastAsiaTheme="minorEastAsia"/>
          <w:lang w:eastAsia="zh-CN"/>
        </w:rPr>
      </w:pPr>
      <w:r>
        <w:t>……</w:t>
      </w:r>
    </w:p>
    <w:p w14:paraId="49401A52" w14:textId="77777777" w:rsidR="00C4247C" w:rsidRPr="00C4247C" w:rsidRDefault="00C4247C" w:rsidP="00C4247C">
      <w:pPr>
        <w:spacing w:after="0"/>
        <w:jc w:val="both"/>
        <w:rPr>
          <w:rFonts w:eastAsiaTheme="minorEastAsia"/>
          <w:lang w:eastAsia="zh-CN"/>
        </w:rPr>
      </w:pPr>
    </w:p>
    <w:p w14:paraId="5D1C6690" w14:textId="2E197E81" w:rsidR="00EC75C2" w:rsidRDefault="00F3677E" w:rsidP="00130D93">
      <w:pPr>
        <w:rPr>
          <w:rFonts w:eastAsiaTheme="minorEastAsia"/>
          <w:lang w:eastAsia="zh-CN"/>
        </w:rPr>
      </w:pPr>
      <w:r>
        <w:rPr>
          <w:rFonts w:eastAsiaTheme="minorEastAsia"/>
          <w:lang w:eastAsia="zh-CN"/>
        </w:rPr>
        <w:t xml:space="preserve">When we try to look into these parameters a bit further, </w:t>
      </w:r>
      <w:r w:rsidR="00CB05A5">
        <w:rPr>
          <w:rFonts w:eastAsiaTheme="minorEastAsia"/>
          <w:lang w:eastAsia="zh-CN"/>
        </w:rPr>
        <w:t xml:space="preserve">we could see that </w:t>
      </w:r>
      <w:r w:rsidR="009603D0">
        <w:rPr>
          <w:rFonts w:eastAsiaTheme="minorEastAsia"/>
          <w:lang w:eastAsia="zh-CN"/>
        </w:rPr>
        <w:t xml:space="preserve">these metrics can be </w:t>
      </w:r>
      <w:r w:rsidR="00CB05A5">
        <w:rPr>
          <w:rFonts w:eastAsiaTheme="minorEastAsia"/>
          <w:lang w:eastAsia="zh-CN"/>
        </w:rPr>
        <w:t xml:space="preserve">mainly </w:t>
      </w:r>
      <w:r w:rsidR="009603D0">
        <w:rPr>
          <w:rFonts w:eastAsiaTheme="minorEastAsia"/>
          <w:lang w:eastAsia="zh-CN"/>
        </w:rPr>
        <w:t xml:space="preserve">classified into </w:t>
      </w:r>
      <w:r w:rsidR="00347D6C">
        <w:rPr>
          <w:rFonts w:eastAsiaTheme="minorEastAsia"/>
          <w:lang w:eastAsia="zh-CN"/>
        </w:rPr>
        <w:t>two</w:t>
      </w:r>
      <w:r w:rsidR="009603D0">
        <w:rPr>
          <w:rFonts w:eastAsiaTheme="minorEastAsia"/>
          <w:lang w:eastAsia="zh-CN"/>
        </w:rPr>
        <w:t xml:space="preserve"> </w:t>
      </w:r>
      <w:r w:rsidR="00347D6C">
        <w:rPr>
          <w:rFonts w:eastAsiaTheme="minorEastAsia"/>
          <w:lang w:eastAsia="zh-CN"/>
        </w:rPr>
        <w:t>types</w:t>
      </w:r>
      <w:r w:rsidR="009603D0">
        <w:rPr>
          <w:rFonts w:eastAsiaTheme="minorEastAsia"/>
          <w:lang w:eastAsia="zh-CN"/>
        </w:rPr>
        <w:t xml:space="preserve"> according to </w:t>
      </w:r>
      <w:r w:rsidR="00347D6C">
        <w:rPr>
          <w:rFonts w:eastAsiaTheme="minorEastAsia"/>
          <w:lang w:eastAsia="zh-CN"/>
        </w:rPr>
        <w:t>whether there is any direct relation with</w:t>
      </w:r>
      <w:r w:rsidR="009603D0">
        <w:rPr>
          <w:rFonts w:eastAsiaTheme="minorEastAsia"/>
          <w:lang w:eastAsia="zh-CN"/>
        </w:rPr>
        <w:t xml:space="preserve"> RAN.</w:t>
      </w:r>
      <w:r w:rsidR="003B0063">
        <w:rPr>
          <w:rFonts w:eastAsiaTheme="minorEastAsia"/>
          <w:lang w:eastAsia="zh-CN"/>
        </w:rPr>
        <w:t xml:space="preserve"> </w:t>
      </w:r>
    </w:p>
    <w:p w14:paraId="5F1D3C3A" w14:textId="332B6E7F" w:rsidR="009603D0" w:rsidRPr="009603D0" w:rsidRDefault="00347D6C" w:rsidP="00130D93">
      <w:pPr>
        <w:rPr>
          <w:rFonts w:eastAsiaTheme="minorEastAsia"/>
          <w:lang w:eastAsia="zh-CN"/>
        </w:rPr>
      </w:pPr>
      <w:r>
        <w:rPr>
          <w:rFonts w:eastAsiaTheme="minorEastAsia"/>
          <w:lang w:eastAsia="zh-CN"/>
        </w:rPr>
        <w:t>Type</w:t>
      </w:r>
      <w:r w:rsidR="009603D0" w:rsidRPr="009603D0">
        <w:rPr>
          <w:rFonts w:eastAsiaTheme="minorEastAsia"/>
          <w:lang w:eastAsia="zh-CN"/>
        </w:rPr>
        <w:t xml:space="preserve"> 1: </w:t>
      </w:r>
      <w:r>
        <w:rPr>
          <w:rFonts w:eastAsiaTheme="minorEastAsia"/>
          <w:lang w:eastAsia="zh-CN"/>
        </w:rPr>
        <w:t>Related with RAN</w:t>
      </w:r>
    </w:p>
    <w:p w14:paraId="0B51BD65" w14:textId="6A225162" w:rsidR="009603D0" w:rsidRDefault="00347D6C" w:rsidP="00130D93">
      <w:pPr>
        <w:rPr>
          <w:rFonts w:eastAsiaTheme="minorEastAsia"/>
          <w:lang w:eastAsia="zh-CN"/>
        </w:rPr>
      </w:pPr>
      <w:r>
        <w:rPr>
          <w:rFonts w:eastAsiaTheme="minorEastAsia"/>
          <w:lang w:eastAsia="zh-CN"/>
        </w:rPr>
        <w:t>Type 2</w:t>
      </w:r>
      <w:r w:rsidR="009603D0" w:rsidRPr="009603D0">
        <w:rPr>
          <w:rFonts w:eastAsiaTheme="minorEastAsia"/>
          <w:lang w:eastAsia="zh-CN"/>
        </w:rPr>
        <w:t xml:space="preserve">: </w:t>
      </w:r>
      <w:r>
        <w:rPr>
          <w:rFonts w:eastAsiaTheme="minorEastAsia"/>
          <w:lang w:eastAsia="zh-CN"/>
        </w:rPr>
        <w:t>Non-related with RAN</w:t>
      </w:r>
    </w:p>
    <w:p w14:paraId="7A448082" w14:textId="2D1481D5" w:rsidR="003B0063" w:rsidRPr="009603D0" w:rsidRDefault="00CB05A5" w:rsidP="00130D93">
      <w:pPr>
        <w:rPr>
          <w:rFonts w:eastAsiaTheme="minorEastAsia"/>
          <w:lang w:eastAsia="zh-CN"/>
        </w:rPr>
      </w:pPr>
      <w:r>
        <w:rPr>
          <w:rFonts w:eastAsiaTheme="minorEastAsia"/>
          <w:lang w:eastAsia="zh-CN"/>
        </w:rPr>
        <w:t>Here we could have some further brief analysis for these parameters</w:t>
      </w:r>
      <w:r w:rsidR="00757A14">
        <w:rPr>
          <w:rFonts w:eastAsiaTheme="minorEastAsia"/>
          <w:lang w:eastAsia="zh-CN"/>
        </w:rPr>
        <w:t>, and we could take some of the parameters as example based on a brief</w:t>
      </w:r>
      <w:r w:rsidR="00FF69D9">
        <w:rPr>
          <w:rFonts w:eastAsiaTheme="minorEastAsia"/>
          <w:lang w:eastAsia="zh-CN"/>
        </w:rPr>
        <w:t xml:space="preserve"> and simple rule like 1) might be useful, 2) benefits not clear, 3) no benefits foreseen</w:t>
      </w:r>
      <w:r>
        <w:rPr>
          <w:rFonts w:eastAsiaTheme="minorEastAsia"/>
          <w:lang w:eastAsia="zh-CN"/>
        </w:rPr>
        <w:t>:</w:t>
      </w:r>
    </w:p>
    <w:p w14:paraId="30A5E7AA" w14:textId="64BCD361" w:rsidR="009D6BC5" w:rsidRPr="009D6BC5" w:rsidRDefault="009D6BC5" w:rsidP="00130D93">
      <w:pPr>
        <w:rPr>
          <w:rFonts w:eastAsiaTheme="minorEastAsia"/>
          <w:u w:val="single"/>
          <w:lang w:eastAsia="zh-CN"/>
        </w:rPr>
      </w:pPr>
      <w:r w:rsidRPr="009D6BC5">
        <w:rPr>
          <w:rFonts w:eastAsiaTheme="minorEastAsia" w:hint="eastAsia"/>
          <w:u w:val="single"/>
          <w:lang w:eastAsia="zh-CN"/>
        </w:rPr>
        <w:t>C</w:t>
      </w:r>
      <w:r w:rsidRPr="009D6BC5">
        <w:rPr>
          <w:rFonts w:eastAsiaTheme="minorEastAsia"/>
          <w:u w:val="single"/>
          <w:lang w:eastAsia="zh-CN"/>
        </w:rPr>
        <w:t>ase 1:</w:t>
      </w:r>
      <w:r w:rsidR="00757A14">
        <w:rPr>
          <w:rFonts w:eastAsiaTheme="minorEastAsia"/>
          <w:u w:val="single"/>
          <w:lang w:eastAsia="zh-CN"/>
        </w:rPr>
        <w:t xml:space="preserve"> Might be useful</w:t>
      </w:r>
    </w:p>
    <w:p w14:paraId="41D617F2" w14:textId="194C1E14" w:rsidR="00BB5D60" w:rsidRPr="009D6BC5" w:rsidRDefault="009D6BC5" w:rsidP="001B1A0B">
      <w:pPr>
        <w:pStyle w:val="af9"/>
        <w:numPr>
          <w:ilvl w:val="0"/>
          <w:numId w:val="17"/>
        </w:numPr>
        <w:ind w:firstLineChars="0"/>
        <w:rPr>
          <w:rFonts w:eastAsiaTheme="minorEastAsia"/>
          <w:lang w:eastAsia="zh-CN"/>
        </w:rPr>
      </w:pPr>
      <w:r w:rsidRPr="009D6BC5">
        <w:rPr>
          <w:rFonts w:eastAsiaTheme="minorEastAsia" w:hint="eastAsia"/>
          <w:lang w:eastAsia="zh-CN"/>
        </w:rPr>
        <w:t>B</w:t>
      </w:r>
      <w:r w:rsidRPr="009D6BC5">
        <w:rPr>
          <w:rFonts w:eastAsiaTheme="minorEastAsia"/>
          <w:lang w:eastAsia="zh-CN"/>
        </w:rPr>
        <w:t>uffer level:</w:t>
      </w:r>
      <w:r>
        <w:rPr>
          <w:rFonts w:eastAsiaTheme="minorEastAsia"/>
          <w:lang w:eastAsia="zh-CN"/>
        </w:rPr>
        <w:t xml:space="preserve"> </w:t>
      </w:r>
      <w:r w:rsidR="008C53A2">
        <w:rPr>
          <w:rFonts w:eastAsiaTheme="minorEastAsia"/>
          <w:lang w:eastAsia="zh-CN"/>
        </w:rPr>
        <w:t>I</w:t>
      </w:r>
      <w:r w:rsidR="00C30AE2">
        <w:rPr>
          <w:rFonts w:eastAsiaTheme="minorEastAsia"/>
          <w:lang w:eastAsia="zh-CN"/>
        </w:rPr>
        <w:t>t</w:t>
      </w:r>
      <w:r w:rsidR="00BB5D60" w:rsidRPr="009D6BC5">
        <w:rPr>
          <w:rFonts w:eastAsiaTheme="minorEastAsia"/>
          <w:lang w:eastAsia="zh-CN"/>
        </w:rPr>
        <w:t xml:space="preserve"> </w:t>
      </w:r>
      <w:r w:rsidR="008C53A2">
        <w:rPr>
          <w:rFonts w:eastAsiaTheme="minorEastAsia"/>
          <w:lang w:eastAsia="zh-CN"/>
        </w:rPr>
        <w:t xml:space="preserve">is </w:t>
      </w:r>
      <w:r w:rsidR="00BB5D60" w:rsidRPr="009D6BC5">
        <w:rPr>
          <w:rFonts w:eastAsiaTheme="minorEastAsia"/>
          <w:lang w:eastAsia="zh-CN"/>
        </w:rPr>
        <w:t>for the streaming services. The buffer level indicates the playout duration for which media data of all active media components is available starting from the current playout time.</w:t>
      </w:r>
      <w:r w:rsidR="00177CC7" w:rsidRPr="009D6BC5">
        <w:rPr>
          <w:rFonts w:eastAsiaTheme="minorEastAsia"/>
          <w:lang w:eastAsia="zh-CN"/>
        </w:rPr>
        <w:t xml:space="preserve"> In our understanding, the RAN is difficult to estimate the buffer level because it is related with the user action (e.g. pause)</w:t>
      </w:r>
      <w:r w:rsidR="003B0063" w:rsidRPr="009D6BC5">
        <w:rPr>
          <w:rFonts w:eastAsiaTheme="minorEastAsia"/>
          <w:lang w:eastAsia="zh-CN"/>
        </w:rPr>
        <w:t xml:space="preserve"> and the playback speed</w:t>
      </w:r>
      <w:r w:rsidR="00177CC7" w:rsidRPr="009D6BC5">
        <w:rPr>
          <w:rFonts w:eastAsiaTheme="minorEastAsia"/>
          <w:lang w:eastAsia="zh-CN"/>
        </w:rPr>
        <w:t>.</w:t>
      </w:r>
      <w:r w:rsidR="003B0063" w:rsidRPr="009D6BC5">
        <w:rPr>
          <w:rFonts w:eastAsiaTheme="minorEastAsia"/>
          <w:lang w:eastAsia="zh-CN"/>
        </w:rPr>
        <w:t xml:space="preserve"> As we know, the continuous playback of streaming is very important for the user experience. If the RAN can know the results of buffer level, the RAN can adjust the </w:t>
      </w:r>
      <w:r w:rsidR="00E62079">
        <w:rPr>
          <w:rFonts w:eastAsiaTheme="minorEastAsia"/>
          <w:lang w:eastAsia="zh-CN"/>
        </w:rPr>
        <w:t>resource allocation</w:t>
      </w:r>
      <w:r w:rsidR="003B0063" w:rsidRPr="009D6BC5">
        <w:rPr>
          <w:rFonts w:eastAsiaTheme="minorEastAsia"/>
          <w:lang w:eastAsia="zh-CN"/>
        </w:rPr>
        <w:t xml:space="preserve"> of the </w:t>
      </w:r>
      <w:proofErr w:type="spellStart"/>
      <w:r w:rsidR="003B0063" w:rsidRPr="009D6BC5">
        <w:rPr>
          <w:rFonts w:eastAsiaTheme="minorEastAsia"/>
          <w:lang w:eastAsia="zh-CN"/>
        </w:rPr>
        <w:t>UE</w:t>
      </w:r>
      <w:proofErr w:type="spellEnd"/>
      <w:r w:rsidR="003B0063" w:rsidRPr="009D6BC5">
        <w:rPr>
          <w:rFonts w:eastAsiaTheme="minorEastAsia"/>
          <w:lang w:eastAsia="zh-CN"/>
        </w:rPr>
        <w:t xml:space="preserve"> to ensure there is enough buffer for the streaming.</w:t>
      </w:r>
    </w:p>
    <w:p w14:paraId="3D2AE82A" w14:textId="1F3BC55E" w:rsidR="00C30AE2" w:rsidRPr="00C30AE2" w:rsidRDefault="00C30AE2" w:rsidP="00C30AE2">
      <w:pPr>
        <w:rPr>
          <w:rFonts w:eastAsiaTheme="minorEastAsia"/>
          <w:u w:val="single"/>
          <w:lang w:eastAsia="zh-CN"/>
        </w:rPr>
      </w:pPr>
      <w:r w:rsidRPr="00C30AE2">
        <w:rPr>
          <w:rFonts w:eastAsiaTheme="minorEastAsia" w:hint="eastAsia"/>
          <w:u w:val="single"/>
          <w:lang w:eastAsia="zh-CN"/>
        </w:rPr>
        <w:t>C</w:t>
      </w:r>
      <w:r w:rsidRPr="00C30AE2">
        <w:rPr>
          <w:rFonts w:eastAsiaTheme="minorEastAsia"/>
          <w:u w:val="single"/>
          <w:lang w:eastAsia="zh-CN"/>
        </w:rPr>
        <w:t>ase 2:</w:t>
      </w:r>
      <w:r w:rsidR="00757A14">
        <w:rPr>
          <w:rFonts w:eastAsiaTheme="minorEastAsia"/>
          <w:u w:val="single"/>
          <w:lang w:eastAsia="zh-CN"/>
        </w:rPr>
        <w:t xml:space="preserve"> </w:t>
      </w:r>
      <w:r w:rsidR="00256000">
        <w:rPr>
          <w:rFonts w:eastAsiaTheme="minorEastAsia"/>
          <w:u w:val="single"/>
          <w:lang w:eastAsia="zh-CN"/>
        </w:rPr>
        <w:t>B</w:t>
      </w:r>
      <w:r w:rsidR="00757A14">
        <w:rPr>
          <w:rFonts w:eastAsiaTheme="minorEastAsia"/>
          <w:u w:val="single"/>
          <w:lang w:eastAsia="zh-CN"/>
        </w:rPr>
        <w:t>enefits not clear</w:t>
      </w:r>
    </w:p>
    <w:p w14:paraId="34F6A99E" w14:textId="3933E0D9" w:rsidR="002D7CB1" w:rsidRPr="00256000" w:rsidRDefault="00C30AE2" w:rsidP="00C30AE2">
      <w:pPr>
        <w:pStyle w:val="af9"/>
        <w:numPr>
          <w:ilvl w:val="0"/>
          <w:numId w:val="17"/>
        </w:numPr>
        <w:ind w:firstLineChars="0"/>
        <w:rPr>
          <w:rFonts w:eastAsiaTheme="minorEastAsia"/>
          <w:lang w:eastAsia="zh-CN"/>
        </w:rPr>
      </w:pPr>
      <w:r>
        <w:rPr>
          <w:rFonts w:eastAsiaTheme="minorEastAsia"/>
          <w:lang w:eastAsia="zh-CN"/>
        </w:rPr>
        <w:t>Initial playout delay</w:t>
      </w:r>
      <w:r w:rsidRPr="009D6BC5">
        <w:rPr>
          <w:rFonts w:eastAsiaTheme="minorEastAsia"/>
          <w:lang w:eastAsia="zh-CN"/>
        </w:rPr>
        <w:t>:</w:t>
      </w:r>
      <w:r>
        <w:rPr>
          <w:rFonts w:eastAsiaTheme="minorEastAsia"/>
          <w:lang w:eastAsia="zh-CN"/>
        </w:rPr>
        <w:t xml:space="preserve"> </w:t>
      </w:r>
      <w:r w:rsidR="00151DF8">
        <w:rPr>
          <w:rFonts w:eastAsiaTheme="minorEastAsia"/>
          <w:lang w:eastAsia="zh-CN"/>
        </w:rPr>
        <w:t>I</w:t>
      </w:r>
      <w:r>
        <w:rPr>
          <w:rFonts w:eastAsiaTheme="minorEastAsia"/>
          <w:lang w:eastAsia="zh-CN"/>
        </w:rPr>
        <w:t xml:space="preserve">t </w:t>
      </w:r>
      <w:r w:rsidR="00151DF8">
        <w:rPr>
          <w:rFonts w:eastAsiaTheme="minorEastAsia"/>
          <w:lang w:eastAsia="zh-CN"/>
        </w:rPr>
        <w:t xml:space="preserve">is </w:t>
      </w:r>
      <w:r w:rsidRPr="009D6BC5">
        <w:rPr>
          <w:rFonts w:eastAsiaTheme="minorEastAsia"/>
          <w:lang w:eastAsia="zh-CN"/>
        </w:rPr>
        <w:t>for the streaming services. The</w:t>
      </w:r>
      <w:r>
        <w:rPr>
          <w:rFonts w:eastAsiaTheme="minorEastAsia"/>
          <w:lang w:eastAsia="zh-CN"/>
        </w:rPr>
        <w:t xml:space="preserve"> metric is only logged at the time point when the playout of streaming video begins</w:t>
      </w:r>
      <w:r w:rsidRPr="009D6BC5">
        <w:rPr>
          <w:rFonts w:eastAsiaTheme="minorEastAsia"/>
          <w:lang w:eastAsia="zh-CN"/>
        </w:rPr>
        <w:t>.</w:t>
      </w:r>
      <w:r>
        <w:rPr>
          <w:rFonts w:eastAsiaTheme="minorEastAsia"/>
          <w:lang w:eastAsia="zh-CN"/>
        </w:rPr>
        <w:t xml:space="preserve"> It is measured as the time in </w:t>
      </w:r>
      <w:r>
        <w:t>in milliseconds from the fetch of the first media Segment (or sub-segment) and the time at which media is retrieved from the client buffer.</w:t>
      </w:r>
      <w:r w:rsidR="002D7CB1">
        <w:t xml:space="preserve"> In our understanding, this metric only reflect</w:t>
      </w:r>
      <w:r w:rsidR="00552808">
        <w:t>s</w:t>
      </w:r>
      <w:r w:rsidR="002D7CB1">
        <w:t xml:space="preserve"> the initial playout delay. The RAN cannot use it to optim</w:t>
      </w:r>
      <w:r w:rsidR="00A2439A">
        <w:t xml:space="preserve">ize the user experience for the following </w:t>
      </w:r>
      <w:r w:rsidR="00A2439A" w:rsidRPr="00256000">
        <w:t>packets this</w:t>
      </w:r>
      <w:r w:rsidR="002D7CB1" w:rsidRPr="00256000">
        <w:t xml:space="preserve"> streaming service</w:t>
      </w:r>
      <w:r w:rsidR="00552808" w:rsidRPr="00256000">
        <w:t>, b</w:t>
      </w:r>
      <w:r w:rsidR="002D7CB1" w:rsidRPr="00256000">
        <w:t xml:space="preserve">ut maybe the RAN can use it to optimize the user experience for other </w:t>
      </w:r>
      <w:proofErr w:type="spellStart"/>
      <w:r w:rsidR="002D7CB1" w:rsidRPr="00256000">
        <w:t>UEs</w:t>
      </w:r>
      <w:proofErr w:type="spellEnd"/>
      <w:r w:rsidR="002D7CB1" w:rsidRPr="00256000">
        <w:t xml:space="preserve"> when the streaming services of other </w:t>
      </w:r>
      <w:proofErr w:type="spellStart"/>
      <w:r w:rsidR="002D7CB1" w:rsidRPr="00256000">
        <w:t>UEs</w:t>
      </w:r>
      <w:proofErr w:type="spellEnd"/>
      <w:r w:rsidR="002D7CB1" w:rsidRPr="00256000">
        <w:t xml:space="preserve"> </w:t>
      </w:r>
      <w:r w:rsidR="00A2439A" w:rsidRPr="00256000">
        <w:t>begins</w:t>
      </w:r>
      <w:r w:rsidR="002D7CB1" w:rsidRPr="00256000">
        <w:t>.</w:t>
      </w:r>
    </w:p>
    <w:p w14:paraId="7535FFC2" w14:textId="56C3D859" w:rsidR="00C30AE2" w:rsidRDefault="002D7CB1" w:rsidP="002D7CB1">
      <w:pPr>
        <w:pStyle w:val="af9"/>
        <w:numPr>
          <w:ilvl w:val="0"/>
          <w:numId w:val="17"/>
        </w:numPr>
        <w:ind w:firstLineChars="0"/>
        <w:rPr>
          <w:rFonts w:eastAsiaTheme="minorEastAsia"/>
          <w:lang w:eastAsia="zh-CN"/>
        </w:rPr>
      </w:pPr>
      <w:r>
        <w:t xml:space="preserve">Round-trip time: </w:t>
      </w:r>
      <w:r w:rsidR="00552808">
        <w:t>I</w:t>
      </w:r>
      <w:r>
        <w:t xml:space="preserve">t </w:t>
      </w:r>
      <w:r w:rsidR="00552808">
        <w:t xml:space="preserve">is </w:t>
      </w:r>
      <w:r>
        <w:t xml:space="preserve">for the </w:t>
      </w:r>
      <w:proofErr w:type="spellStart"/>
      <w:r>
        <w:t>MTSI</w:t>
      </w:r>
      <w:proofErr w:type="spellEnd"/>
      <w:r>
        <w:t xml:space="preserve"> services</w:t>
      </w:r>
      <w:r>
        <w:rPr>
          <w:rFonts w:eastAsiaTheme="minorEastAsia"/>
          <w:lang w:eastAsia="zh-CN"/>
        </w:rPr>
        <w:t xml:space="preserve">. </w:t>
      </w:r>
      <w:r w:rsidRPr="002D7CB1">
        <w:rPr>
          <w:rFonts w:eastAsiaTheme="minorEastAsia"/>
          <w:lang w:eastAsia="zh-CN"/>
        </w:rPr>
        <w:t>The round-trip time (</w:t>
      </w:r>
      <w:proofErr w:type="spellStart"/>
      <w:r w:rsidRPr="002D7CB1">
        <w:rPr>
          <w:rFonts w:eastAsiaTheme="minorEastAsia"/>
          <w:lang w:eastAsia="zh-CN"/>
        </w:rPr>
        <w:t>RTT</w:t>
      </w:r>
      <w:proofErr w:type="spellEnd"/>
      <w:r w:rsidRPr="002D7CB1">
        <w:rPr>
          <w:rFonts w:eastAsiaTheme="minorEastAsia"/>
          <w:lang w:eastAsia="zh-CN"/>
        </w:rPr>
        <w:t xml:space="preserve">) consists of the </w:t>
      </w:r>
      <w:proofErr w:type="spellStart"/>
      <w:r w:rsidRPr="002D7CB1">
        <w:rPr>
          <w:rFonts w:eastAsiaTheme="minorEastAsia"/>
          <w:lang w:eastAsia="zh-CN"/>
        </w:rPr>
        <w:t>RTP</w:t>
      </w:r>
      <w:proofErr w:type="spellEnd"/>
      <w:r w:rsidRPr="002D7CB1">
        <w:rPr>
          <w:rFonts w:eastAsiaTheme="minorEastAsia"/>
          <w:lang w:eastAsia="zh-CN"/>
        </w:rPr>
        <w:t>-level round-trip time, plus the additional two-way delay (</w:t>
      </w:r>
      <w:proofErr w:type="spellStart"/>
      <w:r w:rsidRPr="002D7CB1">
        <w:rPr>
          <w:rFonts w:eastAsiaTheme="minorEastAsia"/>
          <w:lang w:eastAsia="zh-CN"/>
        </w:rPr>
        <w:t>RTP</w:t>
      </w:r>
      <w:proofErr w:type="spellEnd"/>
      <w:r w:rsidRPr="002D7CB1">
        <w:rPr>
          <w:rFonts w:eastAsiaTheme="minorEastAsia"/>
          <w:lang w:eastAsia="zh-CN"/>
        </w:rPr>
        <w:t xml:space="preserve"> level-&gt;loudspeaker-&gt;microphone-&gt;</w:t>
      </w:r>
      <w:proofErr w:type="spellStart"/>
      <w:r w:rsidRPr="002D7CB1">
        <w:rPr>
          <w:rFonts w:eastAsiaTheme="minorEastAsia"/>
          <w:lang w:eastAsia="zh-CN"/>
        </w:rPr>
        <w:t>RTP</w:t>
      </w:r>
      <w:proofErr w:type="spellEnd"/>
      <w:r w:rsidRPr="002D7CB1">
        <w:rPr>
          <w:rFonts w:eastAsiaTheme="minorEastAsia"/>
          <w:lang w:eastAsia="zh-CN"/>
        </w:rPr>
        <w:t xml:space="preserve"> level) due to buffering and other processing in each client.</w:t>
      </w:r>
      <w:r w:rsidR="008643A0">
        <w:rPr>
          <w:rFonts w:eastAsiaTheme="minorEastAsia"/>
          <w:lang w:eastAsia="zh-CN"/>
        </w:rPr>
        <w:t xml:space="preserve"> In our understanding, it includes the delay of CN</w:t>
      </w:r>
      <w:r w:rsidR="00A2439A">
        <w:rPr>
          <w:rFonts w:eastAsiaTheme="minorEastAsia"/>
          <w:lang w:eastAsia="zh-CN"/>
        </w:rPr>
        <w:t xml:space="preserve"> part</w:t>
      </w:r>
      <w:r w:rsidR="008643A0">
        <w:rPr>
          <w:rFonts w:eastAsiaTheme="minorEastAsia"/>
          <w:lang w:eastAsia="zh-CN"/>
        </w:rPr>
        <w:t>, the delay of RAN</w:t>
      </w:r>
      <w:r w:rsidR="00A2439A">
        <w:rPr>
          <w:rFonts w:eastAsiaTheme="minorEastAsia"/>
          <w:lang w:eastAsia="zh-CN"/>
        </w:rPr>
        <w:t xml:space="preserve"> parts</w:t>
      </w:r>
      <w:r w:rsidR="008643A0">
        <w:rPr>
          <w:rFonts w:eastAsiaTheme="minorEastAsia"/>
          <w:lang w:eastAsia="zh-CN"/>
        </w:rPr>
        <w:t xml:space="preserve"> </w:t>
      </w:r>
      <w:r w:rsidR="00A2439A">
        <w:rPr>
          <w:rFonts w:eastAsiaTheme="minorEastAsia"/>
          <w:lang w:eastAsia="zh-CN"/>
        </w:rPr>
        <w:t xml:space="preserve">corresponding to </w:t>
      </w:r>
      <w:r w:rsidR="00693EDF">
        <w:rPr>
          <w:rFonts w:eastAsiaTheme="minorEastAsia"/>
          <w:lang w:eastAsia="zh-CN"/>
        </w:rPr>
        <w:t>clients</w:t>
      </w:r>
      <w:r w:rsidR="008643A0">
        <w:rPr>
          <w:rFonts w:eastAsiaTheme="minorEastAsia"/>
          <w:lang w:eastAsia="zh-CN"/>
        </w:rPr>
        <w:t xml:space="preserve"> and the delay</w:t>
      </w:r>
      <w:r w:rsidR="00A2439A">
        <w:rPr>
          <w:rFonts w:eastAsiaTheme="minorEastAsia"/>
          <w:lang w:eastAsia="zh-CN"/>
        </w:rPr>
        <w:t xml:space="preserve"> of </w:t>
      </w:r>
      <w:proofErr w:type="spellStart"/>
      <w:r w:rsidR="00A2439A">
        <w:rPr>
          <w:rFonts w:eastAsiaTheme="minorEastAsia"/>
          <w:lang w:eastAsia="zh-CN"/>
        </w:rPr>
        <w:t>UE</w:t>
      </w:r>
      <w:proofErr w:type="spellEnd"/>
      <w:r w:rsidR="00A2439A">
        <w:rPr>
          <w:rFonts w:eastAsiaTheme="minorEastAsia"/>
          <w:lang w:eastAsia="zh-CN"/>
        </w:rPr>
        <w:t xml:space="preserve"> internal codec processing</w:t>
      </w:r>
      <w:r w:rsidR="008643A0">
        <w:rPr>
          <w:rFonts w:eastAsiaTheme="minorEastAsia"/>
          <w:lang w:eastAsia="zh-CN"/>
        </w:rPr>
        <w:t xml:space="preserve">. </w:t>
      </w:r>
      <w:r w:rsidR="00A2439A">
        <w:rPr>
          <w:rFonts w:eastAsiaTheme="minorEastAsia"/>
          <w:lang w:eastAsia="zh-CN"/>
        </w:rPr>
        <w:t xml:space="preserve">RAN can know most of the delay of RAN part according to the delay measurement in </w:t>
      </w:r>
      <w:proofErr w:type="spellStart"/>
      <w:r w:rsidR="00A2439A">
        <w:rPr>
          <w:rFonts w:eastAsiaTheme="minorEastAsia"/>
          <w:lang w:eastAsia="zh-CN"/>
        </w:rPr>
        <w:t>R16</w:t>
      </w:r>
      <w:proofErr w:type="spellEnd"/>
      <w:r w:rsidR="00A2439A">
        <w:rPr>
          <w:rFonts w:eastAsiaTheme="minorEastAsia"/>
          <w:lang w:eastAsia="zh-CN"/>
        </w:rPr>
        <w:t xml:space="preserve"> and RAN can adjust the resource allocation to satisfy the delay requirement of RAN part</w:t>
      </w:r>
      <w:r w:rsidR="00693EDF">
        <w:rPr>
          <w:rFonts w:eastAsiaTheme="minorEastAsia"/>
          <w:lang w:eastAsia="zh-CN"/>
        </w:rPr>
        <w:t>,</w:t>
      </w:r>
      <w:r w:rsidR="00A2439A">
        <w:rPr>
          <w:rFonts w:eastAsiaTheme="minorEastAsia"/>
          <w:lang w:eastAsia="zh-CN"/>
        </w:rPr>
        <w:t xml:space="preserve"> </w:t>
      </w:r>
      <w:r w:rsidR="00693EDF">
        <w:rPr>
          <w:rFonts w:eastAsiaTheme="minorEastAsia"/>
          <w:lang w:eastAsia="zh-CN"/>
        </w:rPr>
        <w:t>b</w:t>
      </w:r>
      <w:r w:rsidR="00A2439A">
        <w:rPr>
          <w:rFonts w:eastAsiaTheme="minorEastAsia"/>
          <w:lang w:eastAsia="zh-CN"/>
        </w:rPr>
        <w:t>ut when</w:t>
      </w:r>
      <w:r w:rsidR="0034369A">
        <w:rPr>
          <w:rFonts w:eastAsiaTheme="minorEastAsia"/>
          <w:lang w:eastAsia="zh-CN"/>
        </w:rPr>
        <w:t xml:space="preserve"> RAN </w:t>
      </w:r>
      <w:r w:rsidR="00A2439A">
        <w:rPr>
          <w:rFonts w:eastAsiaTheme="minorEastAsia"/>
          <w:lang w:eastAsia="zh-CN"/>
        </w:rPr>
        <w:t>thinks the results of round-trip time is too large</w:t>
      </w:r>
      <w:r w:rsidR="0034369A">
        <w:rPr>
          <w:rFonts w:eastAsiaTheme="minorEastAsia"/>
          <w:lang w:eastAsia="zh-CN"/>
        </w:rPr>
        <w:t xml:space="preserve">, </w:t>
      </w:r>
      <w:r w:rsidR="00A2439A">
        <w:rPr>
          <w:rFonts w:eastAsiaTheme="minorEastAsia"/>
          <w:lang w:eastAsia="zh-CN"/>
        </w:rPr>
        <w:t xml:space="preserve">maybe RAN can still </w:t>
      </w:r>
      <w:r w:rsidR="0034369A">
        <w:rPr>
          <w:rFonts w:eastAsiaTheme="minorEastAsia"/>
          <w:lang w:eastAsia="zh-CN"/>
        </w:rPr>
        <w:t xml:space="preserve">reduce the delay in its own side to compensate the delay </w:t>
      </w:r>
      <w:r w:rsidR="00A22201">
        <w:rPr>
          <w:rFonts w:eastAsiaTheme="minorEastAsia"/>
          <w:lang w:eastAsia="zh-CN"/>
        </w:rPr>
        <w:t>of other part</w:t>
      </w:r>
      <w:r w:rsidR="00A2439A">
        <w:rPr>
          <w:rFonts w:eastAsiaTheme="minorEastAsia"/>
          <w:lang w:eastAsia="zh-CN"/>
        </w:rPr>
        <w:t>,</w:t>
      </w:r>
      <w:r w:rsidR="00A2439A" w:rsidRPr="00A2439A">
        <w:rPr>
          <w:rFonts w:eastAsiaTheme="minorEastAsia"/>
          <w:lang w:eastAsia="zh-CN"/>
        </w:rPr>
        <w:t xml:space="preserve"> </w:t>
      </w:r>
      <w:r w:rsidR="00A2439A">
        <w:rPr>
          <w:rFonts w:eastAsiaTheme="minorEastAsia"/>
          <w:lang w:eastAsia="zh-CN"/>
        </w:rPr>
        <w:t xml:space="preserve">even </w:t>
      </w:r>
      <w:r w:rsidR="00537E12">
        <w:rPr>
          <w:rFonts w:eastAsiaTheme="minorEastAsia"/>
          <w:lang w:eastAsia="zh-CN"/>
        </w:rPr>
        <w:t xml:space="preserve">if </w:t>
      </w:r>
      <w:r w:rsidR="00A2439A">
        <w:rPr>
          <w:rFonts w:eastAsiaTheme="minorEastAsia"/>
          <w:lang w:eastAsia="zh-CN"/>
        </w:rPr>
        <w:t xml:space="preserve">the delay </w:t>
      </w:r>
      <w:r w:rsidR="00A22201">
        <w:rPr>
          <w:rFonts w:eastAsiaTheme="minorEastAsia"/>
          <w:lang w:eastAsia="zh-CN"/>
        </w:rPr>
        <w:t>within</w:t>
      </w:r>
      <w:r w:rsidR="00A2439A">
        <w:rPr>
          <w:rFonts w:eastAsiaTheme="minorEastAsia"/>
          <w:lang w:eastAsia="zh-CN"/>
        </w:rPr>
        <w:t xml:space="preserve"> RAN has satisfy the delay requirement </w:t>
      </w:r>
      <w:r w:rsidR="00A22201">
        <w:rPr>
          <w:rFonts w:eastAsiaTheme="minorEastAsia"/>
          <w:lang w:eastAsia="zh-CN"/>
        </w:rPr>
        <w:t xml:space="preserve">at </w:t>
      </w:r>
      <w:r w:rsidR="00A2439A">
        <w:rPr>
          <w:rFonts w:eastAsiaTheme="minorEastAsia"/>
          <w:lang w:eastAsia="zh-CN"/>
        </w:rPr>
        <w:t>its own side</w:t>
      </w:r>
      <w:r w:rsidR="00A22201">
        <w:rPr>
          <w:rFonts w:eastAsiaTheme="minorEastAsia"/>
          <w:lang w:eastAsia="zh-CN"/>
        </w:rPr>
        <w:t>, b</w:t>
      </w:r>
      <w:r w:rsidR="0034369A">
        <w:rPr>
          <w:rFonts w:eastAsiaTheme="minorEastAsia"/>
          <w:lang w:eastAsia="zh-CN"/>
        </w:rPr>
        <w:t xml:space="preserve">ut we think the cost will be </w:t>
      </w:r>
      <w:r w:rsidR="00A22201">
        <w:rPr>
          <w:rFonts w:eastAsiaTheme="minorEastAsia"/>
          <w:lang w:eastAsia="zh-CN"/>
        </w:rPr>
        <w:t>significant</w:t>
      </w:r>
      <w:r w:rsidR="0034369A">
        <w:rPr>
          <w:rFonts w:eastAsiaTheme="minorEastAsia"/>
          <w:lang w:eastAsia="zh-CN"/>
        </w:rPr>
        <w:t xml:space="preserve"> because </w:t>
      </w:r>
      <w:r w:rsidR="00AD6E58">
        <w:rPr>
          <w:rFonts w:eastAsiaTheme="minorEastAsia"/>
          <w:lang w:eastAsia="zh-CN"/>
        </w:rPr>
        <w:t>the RAN need</w:t>
      </w:r>
      <w:r w:rsidR="00A22201">
        <w:rPr>
          <w:rFonts w:eastAsiaTheme="minorEastAsia"/>
          <w:lang w:eastAsia="zh-CN"/>
        </w:rPr>
        <w:t>s</w:t>
      </w:r>
      <w:r w:rsidR="00AD6E58">
        <w:rPr>
          <w:rFonts w:eastAsiaTheme="minorEastAsia"/>
          <w:lang w:eastAsia="zh-CN"/>
        </w:rPr>
        <w:t xml:space="preserve"> more resources to satisfy the extra delay requirement that exceed the requirement in its own side.</w:t>
      </w:r>
      <w:r w:rsidR="007B5434">
        <w:rPr>
          <w:rFonts w:eastAsiaTheme="minorEastAsia"/>
          <w:lang w:eastAsia="zh-CN"/>
        </w:rPr>
        <w:t xml:space="preserve"> Needless to say, </w:t>
      </w:r>
      <w:proofErr w:type="spellStart"/>
      <w:r w:rsidR="000D3A59">
        <w:rPr>
          <w:rFonts w:eastAsiaTheme="minorEastAsia"/>
          <w:lang w:eastAsia="zh-CN"/>
        </w:rPr>
        <w:t>RTT</w:t>
      </w:r>
      <w:proofErr w:type="spellEnd"/>
      <w:r w:rsidR="000D3A59">
        <w:rPr>
          <w:rFonts w:eastAsiaTheme="minorEastAsia"/>
          <w:lang w:eastAsia="zh-CN"/>
        </w:rPr>
        <w:t xml:space="preserve"> is also  </w:t>
      </w:r>
      <w:r w:rsidR="000D3A59">
        <w:rPr>
          <w:rFonts w:eastAsiaTheme="minorEastAsia"/>
          <w:lang w:eastAsia="zh-CN"/>
        </w:rPr>
        <w:lastRenderedPageBreak/>
        <w:t xml:space="preserve">related with many factors like </w:t>
      </w:r>
      <w:proofErr w:type="spellStart"/>
      <w:r w:rsidR="000D3A59">
        <w:rPr>
          <w:rFonts w:eastAsiaTheme="minorEastAsia"/>
          <w:lang w:eastAsia="zh-CN"/>
        </w:rPr>
        <w:t>UE</w:t>
      </w:r>
      <w:proofErr w:type="spellEnd"/>
      <w:r w:rsidR="000D3A59">
        <w:rPr>
          <w:rFonts w:eastAsiaTheme="minorEastAsia"/>
          <w:lang w:eastAsia="zh-CN"/>
        </w:rPr>
        <w:t xml:space="preserve"> capability, radio quality, radio load, etc., to adjust radio transmission delay for one user may impact other users, the effect for the whole system performance is unpredictable.</w:t>
      </w:r>
    </w:p>
    <w:p w14:paraId="79810789" w14:textId="1F3352B1" w:rsidR="00F16690" w:rsidRDefault="00F16690" w:rsidP="002D7CB1">
      <w:pPr>
        <w:pStyle w:val="af9"/>
        <w:numPr>
          <w:ilvl w:val="0"/>
          <w:numId w:val="17"/>
        </w:numPr>
        <w:ind w:firstLineChars="0"/>
        <w:rPr>
          <w:rFonts w:eastAsiaTheme="minorEastAsia"/>
          <w:lang w:eastAsia="zh-CN"/>
        </w:rPr>
      </w:pPr>
      <w:r w:rsidRPr="00E11E52">
        <w:t>Average Throughput</w:t>
      </w:r>
      <w:r>
        <w:t xml:space="preserve">: </w:t>
      </w:r>
      <w:r>
        <w:rPr>
          <w:rFonts w:eastAsiaTheme="minorEastAsia"/>
          <w:lang w:eastAsia="zh-CN"/>
        </w:rPr>
        <w:t xml:space="preserve">It is </w:t>
      </w:r>
      <w:r w:rsidRPr="009D6BC5">
        <w:rPr>
          <w:rFonts w:eastAsiaTheme="minorEastAsia"/>
          <w:lang w:eastAsia="zh-CN"/>
        </w:rPr>
        <w:t>for the streaming services.</w:t>
      </w:r>
      <w:r>
        <w:rPr>
          <w:rFonts w:eastAsiaTheme="minorEastAsia"/>
          <w:lang w:eastAsia="zh-CN"/>
        </w:rPr>
        <w:t xml:space="preserve"> This metric is a clean one, but RAN could measure RAN side throughput by itself</w:t>
      </w:r>
      <w:r w:rsidR="00256000">
        <w:rPr>
          <w:rFonts w:eastAsiaTheme="minorEastAsia"/>
          <w:lang w:eastAsia="zh-CN"/>
        </w:rPr>
        <w:t xml:space="preserve"> and make adjustment accordingly</w:t>
      </w:r>
      <w:r>
        <w:rPr>
          <w:rFonts w:eastAsiaTheme="minorEastAsia"/>
          <w:lang w:eastAsia="zh-CN"/>
        </w:rPr>
        <w:t>, so this metric has some relation with RAN though, the benefit seems unclear.</w:t>
      </w:r>
    </w:p>
    <w:p w14:paraId="1E5A0B61" w14:textId="33694579" w:rsidR="007B5434" w:rsidRDefault="007B5434" w:rsidP="002D7CB1">
      <w:pPr>
        <w:pStyle w:val="af9"/>
        <w:numPr>
          <w:ilvl w:val="0"/>
          <w:numId w:val="17"/>
        </w:numPr>
        <w:ind w:firstLineChars="0"/>
        <w:rPr>
          <w:rFonts w:eastAsiaTheme="minorEastAsia"/>
          <w:lang w:eastAsia="zh-CN"/>
        </w:rPr>
      </w:pPr>
      <w:r>
        <w:rPr>
          <w:rFonts w:eastAsiaTheme="minorEastAsia"/>
          <w:lang w:eastAsia="zh-CN"/>
        </w:rPr>
        <w:t>Jitter</w:t>
      </w:r>
      <w:r w:rsidRPr="007B5434">
        <w:t xml:space="preserve"> </w:t>
      </w:r>
      <w:r w:rsidRPr="00FB4335">
        <w:t>duration</w:t>
      </w:r>
      <w:r>
        <w:rPr>
          <w:rFonts w:eastAsiaTheme="minorEastAsia"/>
          <w:lang w:eastAsia="zh-CN"/>
        </w:rPr>
        <w:t xml:space="preserve">: Even RAN knows the jitter duration, it is still difficult for RAN to make adjustment to reduce jitter, since there are other factors affecting jitter, e.g. buffer size available at </w:t>
      </w:r>
      <w:proofErr w:type="spellStart"/>
      <w:r>
        <w:rPr>
          <w:rFonts w:eastAsiaTheme="minorEastAsia"/>
          <w:lang w:eastAsia="zh-CN"/>
        </w:rPr>
        <w:t>UE</w:t>
      </w:r>
      <w:proofErr w:type="spellEnd"/>
      <w:r>
        <w:rPr>
          <w:rFonts w:eastAsiaTheme="minorEastAsia"/>
          <w:lang w:eastAsia="zh-CN"/>
        </w:rPr>
        <w:t xml:space="preserve"> side, processing delay etc., if RAN already fulfil </w:t>
      </w:r>
      <w:proofErr w:type="spellStart"/>
      <w:r>
        <w:rPr>
          <w:rFonts w:eastAsiaTheme="minorEastAsia"/>
          <w:lang w:eastAsia="zh-CN"/>
        </w:rPr>
        <w:t>QoS</w:t>
      </w:r>
      <w:proofErr w:type="spellEnd"/>
      <w:r>
        <w:rPr>
          <w:rFonts w:eastAsiaTheme="minorEastAsia"/>
          <w:lang w:eastAsia="zh-CN"/>
        </w:rPr>
        <w:t xml:space="preserve"> requirement, not sure what else RAN could do. </w:t>
      </w:r>
    </w:p>
    <w:p w14:paraId="0BB99ED1" w14:textId="085793C5" w:rsidR="00517A0D" w:rsidRPr="00517A0D" w:rsidRDefault="00517A0D" w:rsidP="00517A0D">
      <w:pPr>
        <w:pStyle w:val="af9"/>
        <w:numPr>
          <w:ilvl w:val="0"/>
          <w:numId w:val="17"/>
        </w:numPr>
        <w:ind w:firstLineChars="0"/>
        <w:rPr>
          <w:rFonts w:eastAsiaTheme="minorEastAsia"/>
          <w:lang w:eastAsia="zh-CN"/>
        </w:rPr>
      </w:pPr>
      <w:r>
        <w:rPr>
          <w:rFonts w:eastAsiaTheme="minorEastAsia"/>
          <w:lang w:eastAsia="zh-CN"/>
        </w:rPr>
        <w:t>Corruption duration</w:t>
      </w:r>
      <w:r w:rsidRPr="009D6BC5">
        <w:rPr>
          <w:rFonts w:eastAsiaTheme="minorEastAsia"/>
          <w:lang w:eastAsia="zh-CN"/>
        </w:rPr>
        <w:t>:</w:t>
      </w:r>
      <w:r>
        <w:rPr>
          <w:rFonts w:eastAsiaTheme="minorEastAsia"/>
          <w:lang w:eastAsia="zh-CN"/>
        </w:rPr>
        <w:t xml:space="preserve"> It</w:t>
      </w:r>
      <w:r w:rsidRPr="009D6BC5">
        <w:rPr>
          <w:rFonts w:eastAsiaTheme="minorEastAsia"/>
          <w:lang w:eastAsia="zh-CN"/>
        </w:rPr>
        <w:t xml:space="preserve"> </w:t>
      </w:r>
      <w:r>
        <w:rPr>
          <w:rFonts w:eastAsiaTheme="minorEastAsia"/>
          <w:lang w:eastAsia="zh-CN"/>
        </w:rPr>
        <w:t xml:space="preserve">is </w:t>
      </w:r>
      <w:r w:rsidRPr="009D6BC5">
        <w:rPr>
          <w:rFonts w:eastAsiaTheme="minorEastAsia"/>
          <w:lang w:eastAsia="zh-CN"/>
        </w:rPr>
        <w:t xml:space="preserve">for the </w:t>
      </w:r>
      <w:proofErr w:type="spellStart"/>
      <w:r>
        <w:rPr>
          <w:rFonts w:eastAsiaTheme="minorEastAsia"/>
          <w:lang w:eastAsia="zh-CN"/>
        </w:rPr>
        <w:t>MTSI</w:t>
      </w:r>
      <w:proofErr w:type="spellEnd"/>
      <w:r w:rsidRPr="009D6BC5">
        <w:rPr>
          <w:rFonts w:eastAsiaTheme="minorEastAsia"/>
          <w:lang w:eastAsia="zh-CN"/>
        </w:rPr>
        <w:t xml:space="preserve"> services. </w:t>
      </w:r>
      <w:r>
        <w:rPr>
          <w:rFonts w:eastAsiaTheme="minorEastAsia"/>
          <w:lang w:eastAsia="zh-CN"/>
        </w:rPr>
        <w:t xml:space="preserve">Corruption duration </w:t>
      </w:r>
      <w:r w:rsidRPr="009D6BC5">
        <w:rPr>
          <w:rFonts w:eastAsiaTheme="minorEastAsia"/>
          <w:lang w:eastAsia="zh-CN"/>
        </w:rPr>
        <w:t>is the time period from the NPT time of the last good frame (since the NPT time for the first corrupted frame cannot always be determined) before the corruption, to the NPT time of the first subsequent good frame. A corrupted frame may either be an entirely lost frame, or a media frame that has quality degradation and the decoded frame is not the same as in error-free decoding.</w:t>
      </w:r>
      <w:r w:rsidRPr="00517A0D">
        <w:rPr>
          <w:rFonts w:eastAsiaTheme="minorEastAsia"/>
          <w:lang w:eastAsia="zh-CN"/>
        </w:rPr>
        <w:t xml:space="preserve"> In our understanding, the RAN only knows the loss of packets. But one packet of </w:t>
      </w:r>
      <w:proofErr w:type="spellStart"/>
      <w:r w:rsidRPr="00517A0D">
        <w:rPr>
          <w:rFonts w:eastAsiaTheme="minorEastAsia"/>
          <w:lang w:eastAsia="zh-CN"/>
        </w:rPr>
        <w:t>PDCP</w:t>
      </w:r>
      <w:proofErr w:type="spellEnd"/>
      <w:r w:rsidRPr="00517A0D">
        <w:rPr>
          <w:rFonts w:eastAsiaTheme="minorEastAsia"/>
          <w:lang w:eastAsia="zh-CN"/>
        </w:rPr>
        <w:t xml:space="preserve"> </w:t>
      </w:r>
      <w:proofErr w:type="spellStart"/>
      <w:r w:rsidRPr="00517A0D">
        <w:rPr>
          <w:rFonts w:eastAsiaTheme="minorEastAsia"/>
          <w:lang w:eastAsia="zh-CN"/>
        </w:rPr>
        <w:t>SDU</w:t>
      </w:r>
      <w:proofErr w:type="spellEnd"/>
      <w:r w:rsidRPr="00517A0D">
        <w:rPr>
          <w:rFonts w:eastAsiaTheme="minorEastAsia"/>
          <w:lang w:eastAsia="zh-CN"/>
        </w:rPr>
        <w:t xml:space="preserve"> may include more than one frame. Therefore the RAN cannot estimate the value of this metric. If the RAN can know the results of this metric, </w:t>
      </w:r>
      <w:r>
        <w:rPr>
          <w:rFonts w:eastAsiaTheme="minorEastAsia"/>
          <w:lang w:eastAsia="zh-CN"/>
        </w:rPr>
        <w:t>it seems</w:t>
      </w:r>
      <w:r w:rsidRPr="00517A0D">
        <w:rPr>
          <w:rFonts w:eastAsiaTheme="minorEastAsia"/>
          <w:lang w:eastAsia="zh-CN"/>
        </w:rPr>
        <w:t xml:space="preserve"> RAN c</w:t>
      </w:r>
      <w:r>
        <w:rPr>
          <w:rFonts w:eastAsiaTheme="minorEastAsia"/>
          <w:lang w:eastAsia="zh-CN"/>
        </w:rPr>
        <w:t>ould</w:t>
      </w:r>
      <w:r w:rsidRPr="00517A0D">
        <w:rPr>
          <w:rFonts w:eastAsiaTheme="minorEastAsia"/>
          <w:lang w:eastAsia="zh-CN"/>
        </w:rPr>
        <w:t xml:space="preserve"> adjust the resource allocation of the </w:t>
      </w:r>
      <w:proofErr w:type="spellStart"/>
      <w:r w:rsidRPr="00517A0D">
        <w:rPr>
          <w:rFonts w:eastAsiaTheme="minorEastAsia"/>
          <w:lang w:eastAsia="zh-CN"/>
        </w:rPr>
        <w:t>UE</w:t>
      </w:r>
      <w:proofErr w:type="spellEnd"/>
      <w:r w:rsidRPr="00517A0D">
        <w:rPr>
          <w:rFonts w:eastAsiaTheme="minorEastAsia"/>
          <w:lang w:eastAsia="zh-CN"/>
        </w:rPr>
        <w:t xml:space="preserve"> to satisfy the user experience</w:t>
      </w:r>
      <w:r>
        <w:rPr>
          <w:rFonts w:eastAsiaTheme="minorEastAsia"/>
          <w:lang w:eastAsia="zh-CN"/>
        </w:rPr>
        <w:t>, but RAN could also adjust its algorithm according to radio interface delay/lo</w:t>
      </w:r>
      <w:r w:rsidRPr="00517A0D">
        <w:rPr>
          <w:rFonts w:eastAsiaTheme="minorEastAsia"/>
          <w:lang w:eastAsia="zh-CN"/>
        </w:rPr>
        <w:t>.</w:t>
      </w:r>
    </w:p>
    <w:p w14:paraId="35F3EAA1" w14:textId="69444D6A" w:rsidR="00AD6E58" w:rsidRPr="00AD6E58" w:rsidRDefault="00AD6E58" w:rsidP="00AD6E58">
      <w:pPr>
        <w:rPr>
          <w:rFonts w:eastAsiaTheme="minorEastAsia"/>
          <w:u w:val="single"/>
          <w:lang w:eastAsia="zh-CN"/>
        </w:rPr>
      </w:pPr>
      <w:r w:rsidRPr="00AD6E58">
        <w:rPr>
          <w:rFonts w:eastAsiaTheme="minorEastAsia" w:hint="eastAsia"/>
          <w:u w:val="single"/>
          <w:lang w:eastAsia="zh-CN"/>
        </w:rPr>
        <w:t>C</w:t>
      </w:r>
      <w:r>
        <w:rPr>
          <w:rFonts w:eastAsiaTheme="minorEastAsia"/>
          <w:u w:val="single"/>
          <w:lang w:eastAsia="zh-CN"/>
        </w:rPr>
        <w:t>ase 3</w:t>
      </w:r>
      <w:r w:rsidRPr="00AD6E58">
        <w:rPr>
          <w:rFonts w:eastAsiaTheme="minorEastAsia"/>
          <w:u w:val="single"/>
          <w:lang w:eastAsia="zh-CN"/>
        </w:rPr>
        <w:t>:</w:t>
      </w:r>
      <w:r w:rsidR="00757A14">
        <w:rPr>
          <w:rFonts w:eastAsiaTheme="minorEastAsia"/>
          <w:u w:val="single"/>
          <w:lang w:eastAsia="zh-CN"/>
        </w:rPr>
        <w:t xml:space="preserve"> No benefits foreseen</w:t>
      </w:r>
    </w:p>
    <w:p w14:paraId="7E06E140" w14:textId="132089E6" w:rsidR="00821C7A" w:rsidRDefault="00821C7A" w:rsidP="00821C7A">
      <w:pPr>
        <w:pStyle w:val="af9"/>
        <w:numPr>
          <w:ilvl w:val="0"/>
          <w:numId w:val="17"/>
        </w:numPr>
        <w:ind w:firstLineChars="0"/>
        <w:rPr>
          <w:rFonts w:eastAsiaTheme="minorEastAsia"/>
          <w:lang w:eastAsia="zh-CN"/>
        </w:rPr>
      </w:pPr>
      <w:r>
        <w:t xml:space="preserve">Representation switch events: it </w:t>
      </w:r>
      <w:r w:rsidR="00A702D5">
        <w:t xml:space="preserve">is </w:t>
      </w:r>
      <w:r>
        <w:t>for the streaming services</w:t>
      </w:r>
      <w:r>
        <w:rPr>
          <w:rFonts w:eastAsiaTheme="minorEastAsia"/>
          <w:lang w:eastAsia="zh-CN"/>
        </w:rPr>
        <w:t xml:space="preserve">. The metric indicates the list of representation switch events (a switch event is the time at which the first HTTP request for a new representation, that is later presented, is sent). In our understanding, it </w:t>
      </w:r>
      <w:r w:rsidR="00A702D5">
        <w:rPr>
          <w:rFonts w:eastAsiaTheme="minorEastAsia"/>
          <w:lang w:eastAsia="zh-CN"/>
        </w:rPr>
        <w:t>is related with</w:t>
      </w:r>
      <w:r>
        <w:rPr>
          <w:rFonts w:eastAsiaTheme="minorEastAsia"/>
          <w:lang w:eastAsia="zh-CN"/>
        </w:rPr>
        <w:t xml:space="preserve"> user </w:t>
      </w:r>
      <w:r w:rsidR="00A702D5">
        <w:rPr>
          <w:rFonts w:eastAsiaTheme="minorEastAsia"/>
          <w:lang w:eastAsia="zh-CN"/>
        </w:rPr>
        <w:t>behaviour,</w:t>
      </w:r>
      <w:r>
        <w:rPr>
          <w:rFonts w:eastAsiaTheme="minorEastAsia"/>
          <w:lang w:eastAsia="zh-CN"/>
        </w:rPr>
        <w:t xml:space="preserve"> </w:t>
      </w:r>
      <w:r w:rsidR="00A702D5">
        <w:rPr>
          <w:rFonts w:eastAsiaTheme="minorEastAsia"/>
          <w:lang w:eastAsia="zh-CN"/>
        </w:rPr>
        <w:t>t</w:t>
      </w:r>
      <w:r w:rsidR="00537E12">
        <w:rPr>
          <w:rFonts w:eastAsiaTheme="minorEastAsia"/>
          <w:lang w:eastAsia="zh-CN"/>
        </w:rPr>
        <w:t xml:space="preserve">herefore </w:t>
      </w:r>
      <w:r w:rsidR="00537E12">
        <w:t>this metric may have potential privacy issues</w:t>
      </w:r>
      <w:r w:rsidR="00A702D5">
        <w:t xml:space="preserve"> and has nothing to do with </w:t>
      </w:r>
      <w:r>
        <w:rPr>
          <w:rFonts w:eastAsiaTheme="minorEastAsia"/>
          <w:lang w:eastAsia="zh-CN"/>
        </w:rPr>
        <w:t>radio layer.</w:t>
      </w:r>
    </w:p>
    <w:p w14:paraId="763DBD1E" w14:textId="2B8ED7E1" w:rsidR="00821C7A" w:rsidRPr="006C636B" w:rsidRDefault="006C636B" w:rsidP="00821C7A">
      <w:pPr>
        <w:pStyle w:val="af9"/>
        <w:numPr>
          <w:ilvl w:val="0"/>
          <w:numId w:val="17"/>
        </w:numPr>
        <w:ind w:firstLineChars="0"/>
        <w:rPr>
          <w:rFonts w:eastAsiaTheme="minorEastAsia"/>
          <w:lang w:eastAsia="zh-CN"/>
        </w:rPr>
      </w:pPr>
      <w:r>
        <w:rPr>
          <w:rFonts w:eastAsiaTheme="minorEastAsia" w:hint="eastAsia"/>
          <w:lang w:eastAsia="zh-CN"/>
        </w:rPr>
        <w:t>D</w:t>
      </w:r>
      <w:r>
        <w:rPr>
          <w:rFonts w:eastAsiaTheme="minorEastAsia"/>
          <w:lang w:eastAsia="zh-CN"/>
        </w:rPr>
        <w:t xml:space="preserve">evice information: </w:t>
      </w:r>
      <w:r>
        <w:t xml:space="preserve">it </w:t>
      </w:r>
      <w:r w:rsidR="00A702D5">
        <w:t xml:space="preserve">is </w:t>
      </w:r>
      <w:r>
        <w:t xml:space="preserve">for </w:t>
      </w:r>
      <w:r w:rsidR="00A702D5">
        <w:t xml:space="preserve">both </w:t>
      </w:r>
      <w:r>
        <w:t xml:space="preserve">streaming services </w:t>
      </w:r>
      <w:r>
        <w:rPr>
          <w:rFonts w:eastAsiaTheme="minorEastAsia"/>
          <w:lang w:eastAsia="zh-CN"/>
        </w:rPr>
        <w:t xml:space="preserve">and VR services. For example, </w:t>
      </w:r>
      <w:r>
        <w:t xml:space="preserve">this metric for streaming contains information about the displayed video resolution as well as the physical screen characteristics. In our understanding, this metric may </w:t>
      </w:r>
      <w:r w:rsidR="004A727D">
        <w:t xml:space="preserve">also </w:t>
      </w:r>
      <w:r>
        <w:t>have potential privacy issues because it expose</w:t>
      </w:r>
      <w:r w:rsidR="004A727D">
        <w:t>s</w:t>
      </w:r>
      <w:r>
        <w:t xml:space="preserve"> the user requirement information.</w:t>
      </w:r>
    </w:p>
    <w:p w14:paraId="087F78BF" w14:textId="51B586B2" w:rsidR="006C636B" w:rsidRPr="006C636B" w:rsidRDefault="006C636B" w:rsidP="006C636B">
      <w:pPr>
        <w:pStyle w:val="af9"/>
        <w:numPr>
          <w:ilvl w:val="0"/>
          <w:numId w:val="17"/>
        </w:numPr>
        <w:ind w:firstLineChars="0"/>
        <w:rPr>
          <w:rFonts w:eastAsiaTheme="minorEastAsia"/>
          <w:lang w:eastAsia="zh-CN"/>
        </w:rPr>
      </w:pPr>
      <w:r>
        <w:rPr>
          <w:rFonts w:eastAsiaTheme="minorEastAsia"/>
          <w:lang w:eastAsia="zh-CN"/>
        </w:rPr>
        <w:t xml:space="preserve">Rendered viewports: </w:t>
      </w:r>
      <w:r>
        <w:t xml:space="preserve">it </w:t>
      </w:r>
      <w:r w:rsidR="0099398A">
        <w:t xml:space="preserve">is </w:t>
      </w:r>
      <w:r>
        <w:t>for the VR services</w:t>
      </w:r>
      <w:r>
        <w:rPr>
          <w:rFonts w:eastAsiaTheme="minorEastAsia"/>
          <w:lang w:eastAsia="zh-CN"/>
        </w:rPr>
        <w:t xml:space="preserve">. </w:t>
      </w:r>
      <w:r w:rsidRPr="006C636B">
        <w:rPr>
          <w:rFonts w:eastAsiaTheme="minorEastAsia"/>
          <w:lang w:eastAsia="zh-CN"/>
        </w:rPr>
        <w:t>The rendered viewports metric reports a list of viewports that have been rendered during the media presentation.</w:t>
      </w:r>
      <w:r>
        <w:rPr>
          <w:rFonts w:eastAsiaTheme="minorEastAsia"/>
          <w:lang w:eastAsia="zh-CN"/>
        </w:rPr>
        <w:t xml:space="preserve"> </w:t>
      </w:r>
      <w:r>
        <w:t xml:space="preserve">In our understanding, this metric may </w:t>
      </w:r>
      <w:r w:rsidR="0099398A">
        <w:t xml:space="preserve">also </w:t>
      </w:r>
      <w:r>
        <w:t>have potential privacy issues because it expose</w:t>
      </w:r>
      <w:r w:rsidR="0099398A">
        <w:t>s</w:t>
      </w:r>
      <w:r>
        <w:t xml:space="preserve"> the user behaviour.</w:t>
      </w:r>
    </w:p>
    <w:p w14:paraId="6E49EBDE" w14:textId="4F823B0C" w:rsidR="006C636B" w:rsidRPr="006C636B" w:rsidRDefault="006C636B" w:rsidP="006C636B">
      <w:pPr>
        <w:rPr>
          <w:rFonts w:eastAsiaTheme="minorEastAsia"/>
          <w:b/>
          <w:lang w:eastAsia="zh-CN"/>
        </w:rPr>
      </w:pPr>
      <w:r w:rsidRPr="006C636B">
        <w:rPr>
          <w:rFonts w:eastAsiaTheme="minorEastAsia" w:hint="eastAsia"/>
          <w:b/>
          <w:lang w:eastAsia="zh-CN"/>
        </w:rPr>
        <w:t>O</w:t>
      </w:r>
      <w:r w:rsidRPr="006C636B">
        <w:rPr>
          <w:rFonts w:eastAsiaTheme="minorEastAsia"/>
          <w:b/>
          <w:lang w:eastAsia="zh-CN"/>
        </w:rPr>
        <w:t>bservation</w:t>
      </w:r>
      <w:r w:rsidRPr="006C636B">
        <w:rPr>
          <w:rFonts w:eastAsiaTheme="minorEastAsia" w:hint="eastAsia"/>
          <w:b/>
          <w:lang w:eastAsia="zh-CN"/>
        </w:rPr>
        <w:t>：</w:t>
      </w:r>
      <w:r w:rsidR="00F16690">
        <w:rPr>
          <w:rFonts w:eastAsiaTheme="minorEastAsia"/>
          <w:b/>
          <w:lang w:eastAsia="zh-CN"/>
        </w:rPr>
        <w:t>S</w:t>
      </w:r>
      <w:r w:rsidR="0099398A">
        <w:rPr>
          <w:rFonts w:eastAsiaTheme="minorEastAsia"/>
          <w:b/>
          <w:lang w:eastAsia="zh-CN"/>
        </w:rPr>
        <w:t xml:space="preserve">ome of </w:t>
      </w:r>
      <w:proofErr w:type="spellStart"/>
      <w:r w:rsidR="0099398A">
        <w:rPr>
          <w:rFonts w:eastAsiaTheme="minorEastAsia"/>
          <w:b/>
          <w:lang w:eastAsia="zh-CN"/>
        </w:rPr>
        <w:t>QoE</w:t>
      </w:r>
      <w:proofErr w:type="spellEnd"/>
      <w:r w:rsidR="0099398A">
        <w:rPr>
          <w:rFonts w:eastAsiaTheme="minorEastAsia"/>
          <w:b/>
          <w:lang w:eastAsia="zh-CN"/>
        </w:rPr>
        <w:t xml:space="preserve"> parameters </w:t>
      </w:r>
      <w:r w:rsidR="003358EF">
        <w:rPr>
          <w:rFonts w:eastAsiaTheme="minorEastAsia"/>
          <w:b/>
          <w:lang w:eastAsia="zh-CN"/>
        </w:rPr>
        <w:t>m</w:t>
      </w:r>
      <w:r w:rsidR="00CB05A5">
        <w:rPr>
          <w:rFonts w:eastAsiaTheme="minorEastAsia"/>
          <w:b/>
          <w:lang w:eastAsia="zh-CN"/>
        </w:rPr>
        <w:t>ight</w:t>
      </w:r>
      <w:r w:rsidR="003358EF">
        <w:rPr>
          <w:rFonts w:eastAsiaTheme="minorEastAsia"/>
          <w:b/>
          <w:lang w:eastAsia="zh-CN"/>
        </w:rPr>
        <w:t xml:space="preserve"> be </w:t>
      </w:r>
      <w:r w:rsidR="003358EF" w:rsidRPr="003358EF">
        <w:rPr>
          <w:rFonts w:eastAsiaTheme="minorEastAsia"/>
          <w:b/>
          <w:lang w:eastAsia="zh-CN"/>
        </w:rPr>
        <w:t>beneficial for RAN</w:t>
      </w:r>
      <w:r w:rsidR="0099398A">
        <w:rPr>
          <w:rFonts w:eastAsiaTheme="minorEastAsia"/>
          <w:b/>
          <w:lang w:eastAsia="zh-CN"/>
        </w:rPr>
        <w:t>, some have nothing to do with RAN and some may even cause privacy issues</w:t>
      </w:r>
      <w:r w:rsidR="003358EF">
        <w:rPr>
          <w:rFonts w:eastAsiaTheme="minorEastAsia"/>
          <w:b/>
          <w:lang w:eastAsia="zh-CN"/>
        </w:rPr>
        <w:t xml:space="preserve"> if they are visible at the RAN. </w:t>
      </w:r>
    </w:p>
    <w:p w14:paraId="0B8A0C50" w14:textId="2C2A4234" w:rsidR="003358EF" w:rsidRDefault="0099398A" w:rsidP="006C636B">
      <w:pPr>
        <w:rPr>
          <w:rFonts w:eastAsiaTheme="minorEastAsia"/>
          <w:lang w:eastAsia="zh-CN"/>
        </w:rPr>
      </w:pPr>
      <w:r>
        <w:rPr>
          <w:rFonts w:eastAsiaTheme="minorEastAsia"/>
          <w:lang w:eastAsia="zh-CN"/>
        </w:rPr>
        <w:t xml:space="preserve">Based on </w:t>
      </w:r>
      <w:r w:rsidR="00591484">
        <w:rPr>
          <w:rFonts w:eastAsiaTheme="minorEastAsia"/>
          <w:lang w:eastAsia="zh-CN"/>
        </w:rPr>
        <w:t xml:space="preserve">the observations above, we think that </w:t>
      </w:r>
      <w:proofErr w:type="spellStart"/>
      <w:r w:rsidR="003358EF">
        <w:rPr>
          <w:rFonts w:eastAsiaTheme="minorEastAsia"/>
          <w:lang w:eastAsia="zh-CN"/>
        </w:rPr>
        <w:t>RAN3</w:t>
      </w:r>
      <w:proofErr w:type="spellEnd"/>
      <w:r w:rsidR="003358EF">
        <w:rPr>
          <w:rFonts w:eastAsiaTheme="minorEastAsia"/>
          <w:lang w:eastAsia="zh-CN"/>
        </w:rPr>
        <w:t xml:space="preserve"> need to estimate </w:t>
      </w:r>
      <w:r w:rsidR="00591484">
        <w:rPr>
          <w:rFonts w:eastAsiaTheme="minorEastAsia"/>
          <w:lang w:eastAsia="zh-CN"/>
        </w:rPr>
        <w:t>the potential impacts, pros and cons</w:t>
      </w:r>
      <w:r w:rsidR="003358EF">
        <w:rPr>
          <w:rFonts w:eastAsiaTheme="minorEastAsia"/>
          <w:lang w:eastAsia="zh-CN"/>
        </w:rPr>
        <w:t xml:space="preserve"> </w:t>
      </w:r>
      <w:r w:rsidR="00591484">
        <w:rPr>
          <w:rFonts w:eastAsiaTheme="minorEastAsia"/>
          <w:lang w:eastAsia="zh-CN"/>
        </w:rPr>
        <w:t xml:space="preserve">of different </w:t>
      </w:r>
      <w:proofErr w:type="spellStart"/>
      <w:r w:rsidR="00591484">
        <w:rPr>
          <w:rFonts w:eastAsiaTheme="minorEastAsia"/>
          <w:lang w:eastAsia="zh-CN"/>
        </w:rPr>
        <w:t>QoE</w:t>
      </w:r>
      <w:proofErr w:type="spellEnd"/>
      <w:r w:rsidR="00591484">
        <w:rPr>
          <w:rFonts w:eastAsiaTheme="minorEastAsia"/>
          <w:lang w:eastAsia="zh-CN"/>
        </w:rPr>
        <w:t xml:space="preserve"> parameters case by case if they are visible at RAN.</w:t>
      </w:r>
    </w:p>
    <w:p w14:paraId="3293280F" w14:textId="16931973" w:rsidR="003358EF" w:rsidRDefault="00CD62FD" w:rsidP="00F16690">
      <w:pPr>
        <w:pStyle w:val="Proposal"/>
        <w:tabs>
          <w:tab w:val="clear" w:pos="1560"/>
        </w:tabs>
        <w:ind w:left="1134" w:hanging="1134"/>
        <w:rPr>
          <w:rFonts w:eastAsiaTheme="minorEastAsia"/>
          <w:lang w:eastAsia="zh-CN"/>
        </w:rPr>
      </w:pPr>
      <w:r>
        <w:rPr>
          <w:rFonts w:eastAsiaTheme="minorEastAsia"/>
          <w:lang w:eastAsia="zh-CN"/>
        </w:rPr>
        <w:t xml:space="preserve">It is proposed </w:t>
      </w:r>
      <w:proofErr w:type="spellStart"/>
      <w:r w:rsidR="003358EF">
        <w:rPr>
          <w:rFonts w:eastAsiaTheme="minorEastAsia"/>
          <w:lang w:eastAsia="zh-CN"/>
        </w:rPr>
        <w:t>RAN3</w:t>
      </w:r>
      <w:proofErr w:type="spellEnd"/>
      <w:r w:rsidR="003358EF">
        <w:rPr>
          <w:rFonts w:eastAsiaTheme="minorEastAsia"/>
          <w:lang w:eastAsia="zh-CN"/>
        </w:rPr>
        <w:t xml:space="preserve"> </w:t>
      </w:r>
      <w:r>
        <w:rPr>
          <w:rFonts w:eastAsiaTheme="minorEastAsia"/>
          <w:lang w:eastAsia="zh-CN"/>
        </w:rPr>
        <w:t xml:space="preserve">estimate the potential impacts, pros and cons of different </w:t>
      </w:r>
      <w:proofErr w:type="spellStart"/>
      <w:r>
        <w:rPr>
          <w:rFonts w:eastAsiaTheme="minorEastAsia"/>
          <w:lang w:eastAsia="zh-CN"/>
        </w:rPr>
        <w:t>QoE</w:t>
      </w:r>
      <w:proofErr w:type="spellEnd"/>
      <w:r>
        <w:rPr>
          <w:rFonts w:eastAsiaTheme="minorEastAsia"/>
          <w:lang w:eastAsia="zh-CN"/>
        </w:rPr>
        <w:t xml:space="preserve"> parameters</w:t>
      </w:r>
      <w:r w:rsidR="00517A0D">
        <w:rPr>
          <w:rFonts w:eastAsiaTheme="minorEastAsia"/>
          <w:lang w:eastAsia="zh-CN"/>
        </w:rPr>
        <w:t xml:space="preserve"> </w:t>
      </w:r>
      <w:r w:rsidR="0074698A">
        <w:rPr>
          <w:rFonts w:eastAsiaTheme="minorEastAsia"/>
          <w:lang w:eastAsia="zh-CN"/>
        </w:rPr>
        <w:t>case by case</w:t>
      </w:r>
      <w:r w:rsidR="00517A0D">
        <w:rPr>
          <w:rFonts w:eastAsiaTheme="minorEastAsia"/>
          <w:lang w:eastAsia="zh-CN"/>
        </w:rPr>
        <w:t xml:space="preserve"> </w:t>
      </w:r>
      <w:r w:rsidR="0074698A" w:rsidRPr="00F16690">
        <w:rPr>
          <w:rFonts w:eastAsiaTheme="minorEastAsia"/>
          <w:lang w:eastAsia="zh-CN"/>
        </w:rPr>
        <w:t xml:space="preserve">if </w:t>
      </w:r>
      <w:r w:rsidR="0074698A">
        <w:rPr>
          <w:rFonts w:eastAsiaTheme="minorEastAsia"/>
          <w:lang w:eastAsia="zh-CN"/>
        </w:rPr>
        <w:t>they are</w:t>
      </w:r>
      <w:r w:rsidR="0074698A" w:rsidRPr="00FF2A62">
        <w:rPr>
          <w:rFonts w:eastAsiaTheme="minorEastAsia"/>
          <w:lang w:eastAsia="zh-CN"/>
        </w:rPr>
        <w:t xml:space="preserve"> at the RAN</w:t>
      </w:r>
      <w:r w:rsidR="0074698A">
        <w:rPr>
          <w:rFonts w:eastAsiaTheme="minorEastAsia"/>
          <w:lang w:eastAsia="zh-CN"/>
        </w:rPr>
        <w:t>.</w:t>
      </w:r>
    </w:p>
    <w:p w14:paraId="43B9FE4F" w14:textId="77777777" w:rsidR="008C7BFE" w:rsidRPr="00F16690" w:rsidRDefault="008C7BFE" w:rsidP="008C7BFE">
      <w:pPr>
        <w:pStyle w:val="Proposal"/>
        <w:rPr>
          <w:rFonts w:eastAsiaTheme="minorEastAsia"/>
          <w:lang w:eastAsia="zh-CN"/>
        </w:rPr>
      </w:pPr>
      <w:r w:rsidRPr="00F16690">
        <w:rPr>
          <w:rFonts w:eastAsiaTheme="minorEastAsia"/>
          <w:lang w:eastAsia="zh-CN"/>
        </w:rPr>
        <w:t xml:space="preserve">It is proposed </w:t>
      </w:r>
      <w:proofErr w:type="spellStart"/>
      <w:r w:rsidRPr="00F16690">
        <w:rPr>
          <w:rFonts w:eastAsiaTheme="minorEastAsia"/>
          <w:lang w:eastAsia="zh-CN"/>
        </w:rPr>
        <w:t>RAN3</w:t>
      </w:r>
      <w:proofErr w:type="spellEnd"/>
      <w:r>
        <w:rPr>
          <w:rFonts w:eastAsiaTheme="minorEastAsia"/>
          <w:lang w:eastAsia="zh-CN"/>
        </w:rPr>
        <w:t xml:space="preserve"> agree to capture the initial analysis in the Annex part into TR.</w:t>
      </w:r>
    </w:p>
    <w:p w14:paraId="1E9628BA" w14:textId="77777777" w:rsidR="00326166" w:rsidRPr="007D3E81" w:rsidRDefault="005456E5" w:rsidP="001A1F92">
      <w:pPr>
        <w:pStyle w:val="10"/>
        <w:rPr>
          <w:rFonts w:eastAsia="宋体"/>
          <w:lang w:eastAsia="zh-CN"/>
        </w:rPr>
      </w:pPr>
      <w:bookmarkStart w:id="4" w:name="_Toc423019950"/>
      <w:bookmarkStart w:id="5" w:name="_Toc423020279"/>
      <w:bookmarkStart w:id="6" w:name="_Toc423020296"/>
      <w:bookmarkStart w:id="7" w:name="_GoBack"/>
      <w:bookmarkEnd w:id="1"/>
      <w:bookmarkEnd w:id="2"/>
      <w:bookmarkEnd w:id="4"/>
      <w:bookmarkEnd w:id="5"/>
      <w:bookmarkEnd w:id="6"/>
      <w:bookmarkEnd w:id="7"/>
      <w:r>
        <w:rPr>
          <w:rFonts w:eastAsia="宋体"/>
          <w:lang w:eastAsia="zh-CN"/>
        </w:rPr>
        <w:t xml:space="preserve">4. </w:t>
      </w:r>
      <w:r w:rsidR="001A1F92" w:rsidRPr="007D3E81">
        <w:rPr>
          <w:rFonts w:eastAsia="宋体"/>
          <w:lang w:eastAsia="zh-CN"/>
        </w:rPr>
        <w:t>Conclusion</w:t>
      </w:r>
    </w:p>
    <w:p w14:paraId="01A52E9B"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23AA80B3" w14:textId="4B54EED4" w:rsidR="00FF2A62" w:rsidRPr="006C636B" w:rsidRDefault="00FF2A62" w:rsidP="00FF2A62">
      <w:pPr>
        <w:rPr>
          <w:rFonts w:eastAsiaTheme="minorEastAsia"/>
          <w:b/>
          <w:lang w:eastAsia="zh-CN"/>
        </w:rPr>
      </w:pPr>
      <w:r w:rsidRPr="006C636B">
        <w:rPr>
          <w:rFonts w:eastAsiaTheme="minorEastAsia" w:hint="eastAsia"/>
          <w:b/>
          <w:lang w:eastAsia="zh-CN"/>
        </w:rPr>
        <w:t>O</w:t>
      </w:r>
      <w:r w:rsidRPr="006C636B">
        <w:rPr>
          <w:rFonts w:eastAsiaTheme="minorEastAsia"/>
          <w:b/>
          <w:lang w:eastAsia="zh-CN"/>
        </w:rPr>
        <w:t>bservation 1</w:t>
      </w:r>
      <w:r w:rsidRPr="006C636B">
        <w:rPr>
          <w:rFonts w:eastAsiaTheme="minorEastAsia" w:hint="eastAsia"/>
          <w:b/>
          <w:lang w:eastAsia="zh-CN"/>
        </w:rPr>
        <w:t>：</w:t>
      </w:r>
      <w:r w:rsidR="00517A0D" w:rsidRPr="00517A0D">
        <w:rPr>
          <w:rFonts w:eastAsiaTheme="minorEastAsia"/>
          <w:b/>
          <w:lang w:eastAsia="zh-CN"/>
        </w:rPr>
        <w:t xml:space="preserve">Some of </w:t>
      </w:r>
      <w:proofErr w:type="spellStart"/>
      <w:r w:rsidR="00517A0D" w:rsidRPr="00517A0D">
        <w:rPr>
          <w:rFonts w:eastAsiaTheme="minorEastAsia"/>
          <w:b/>
          <w:lang w:eastAsia="zh-CN"/>
        </w:rPr>
        <w:t>QoE</w:t>
      </w:r>
      <w:proofErr w:type="spellEnd"/>
      <w:r w:rsidR="00517A0D" w:rsidRPr="00517A0D">
        <w:rPr>
          <w:rFonts w:eastAsiaTheme="minorEastAsia"/>
          <w:b/>
          <w:lang w:eastAsia="zh-CN"/>
        </w:rPr>
        <w:t xml:space="preserve"> parameters might be beneficial for RAN, some have nothing to do with RAN and some may even cause privacy issues</w:t>
      </w:r>
      <w:r w:rsidR="00517A0D">
        <w:rPr>
          <w:rFonts w:eastAsiaTheme="minorEastAsia"/>
          <w:b/>
          <w:lang w:eastAsia="zh-CN"/>
        </w:rPr>
        <w:t xml:space="preserve"> if they are visible at the RAN</w:t>
      </w:r>
      <w:r>
        <w:rPr>
          <w:rFonts w:eastAsiaTheme="minorEastAsia"/>
          <w:b/>
          <w:lang w:eastAsia="zh-CN"/>
        </w:rPr>
        <w:t>.</w:t>
      </w:r>
    </w:p>
    <w:p w14:paraId="2ECD84C9" w14:textId="24440CDF" w:rsidR="00F16690" w:rsidRDefault="00F16690" w:rsidP="00F16690">
      <w:pPr>
        <w:pStyle w:val="Proposal"/>
        <w:numPr>
          <w:ilvl w:val="0"/>
          <w:numId w:val="23"/>
        </w:numPr>
        <w:tabs>
          <w:tab w:val="clear" w:pos="1560"/>
        </w:tabs>
        <w:ind w:left="1134" w:hanging="1134"/>
        <w:rPr>
          <w:rFonts w:eastAsiaTheme="minorEastAsia"/>
          <w:lang w:eastAsia="zh-CN"/>
        </w:rPr>
      </w:pPr>
      <w:r w:rsidRPr="00F16690">
        <w:rPr>
          <w:rFonts w:eastAsiaTheme="minorEastAsia"/>
          <w:lang w:eastAsia="zh-CN"/>
        </w:rPr>
        <w:t xml:space="preserve">It is proposed </w:t>
      </w:r>
      <w:proofErr w:type="spellStart"/>
      <w:r w:rsidRPr="00F16690">
        <w:rPr>
          <w:rFonts w:eastAsiaTheme="minorEastAsia"/>
          <w:lang w:eastAsia="zh-CN"/>
        </w:rPr>
        <w:t>RAN3</w:t>
      </w:r>
      <w:proofErr w:type="spellEnd"/>
      <w:r w:rsidRPr="00F16690">
        <w:rPr>
          <w:rFonts w:eastAsiaTheme="minorEastAsia"/>
          <w:lang w:eastAsia="zh-CN"/>
        </w:rPr>
        <w:t xml:space="preserve"> estimate the potential impacts, pros and cons of different </w:t>
      </w:r>
      <w:proofErr w:type="spellStart"/>
      <w:r w:rsidRPr="00F16690">
        <w:rPr>
          <w:rFonts w:eastAsiaTheme="minorEastAsia"/>
          <w:lang w:eastAsia="zh-CN"/>
        </w:rPr>
        <w:t>QoE</w:t>
      </w:r>
      <w:proofErr w:type="spellEnd"/>
      <w:r w:rsidRPr="00F16690">
        <w:rPr>
          <w:rFonts w:eastAsiaTheme="minorEastAsia"/>
          <w:lang w:eastAsia="zh-CN"/>
        </w:rPr>
        <w:t xml:space="preserve"> parameters one by one if </w:t>
      </w:r>
      <w:r w:rsidR="00517A0D">
        <w:rPr>
          <w:rFonts w:eastAsiaTheme="minorEastAsia"/>
          <w:lang w:eastAsia="zh-CN"/>
        </w:rPr>
        <w:t>the</w:t>
      </w:r>
      <w:r w:rsidR="0074698A">
        <w:rPr>
          <w:rFonts w:eastAsiaTheme="minorEastAsia"/>
          <w:lang w:eastAsia="zh-CN"/>
        </w:rPr>
        <w:t>y are</w:t>
      </w:r>
      <w:r w:rsidR="00517A0D" w:rsidRPr="00FF2A62">
        <w:rPr>
          <w:rFonts w:eastAsiaTheme="minorEastAsia"/>
          <w:lang w:eastAsia="zh-CN"/>
        </w:rPr>
        <w:t xml:space="preserve"> at the RAN</w:t>
      </w:r>
      <w:r w:rsidR="0074698A">
        <w:rPr>
          <w:rFonts w:eastAsiaTheme="minorEastAsia"/>
          <w:lang w:eastAsia="zh-CN"/>
        </w:rPr>
        <w:t>.</w:t>
      </w:r>
    </w:p>
    <w:p w14:paraId="7CD55592" w14:textId="7DC618C3" w:rsidR="008C7BFE" w:rsidRPr="00F16690" w:rsidRDefault="008C7BFE" w:rsidP="00F16690">
      <w:pPr>
        <w:pStyle w:val="Proposal"/>
        <w:numPr>
          <w:ilvl w:val="0"/>
          <w:numId w:val="23"/>
        </w:numPr>
        <w:tabs>
          <w:tab w:val="clear" w:pos="1560"/>
        </w:tabs>
        <w:ind w:left="1134" w:hanging="1134"/>
        <w:rPr>
          <w:rFonts w:eastAsiaTheme="minorEastAsia"/>
          <w:lang w:eastAsia="zh-CN"/>
        </w:rPr>
      </w:pPr>
      <w:r w:rsidRPr="00F16690">
        <w:rPr>
          <w:rFonts w:eastAsiaTheme="minorEastAsia"/>
          <w:lang w:eastAsia="zh-CN"/>
        </w:rPr>
        <w:t xml:space="preserve">It is proposed </w:t>
      </w:r>
      <w:proofErr w:type="spellStart"/>
      <w:r w:rsidRPr="00F16690">
        <w:rPr>
          <w:rFonts w:eastAsiaTheme="minorEastAsia"/>
          <w:lang w:eastAsia="zh-CN"/>
        </w:rPr>
        <w:t>RAN3</w:t>
      </w:r>
      <w:proofErr w:type="spellEnd"/>
      <w:r>
        <w:rPr>
          <w:rFonts w:eastAsiaTheme="minorEastAsia"/>
          <w:lang w:eastAsia="zh-CN"/>
        </w:rPr>
        <w:t xml:space="preserve"> agree to capture the initial analysis in the Annex part into TR.</w:t>
      </w:r>
    </w:p>
    <w:p w14:paraId="0CEC43C2" w14:textId="77777777" w:rsidR="0001565F" w:rsidRPr="007D3E81" w:rsidRDefault="005456E5" w:rsidP="0013204A">
      <w:pPr>
        <w:pStyle w:val="10"/>
      </w:pPr>
      <w:r>
        <w:lastRenderedPageBreak/>
        <w:t xml:space="preserve">5. </w:t>
      </w:r>
      <w:r w:rsidR="0001565F" w:rsidRPr="007D3E81">
        <w:t>Reference</w:t>
      </w:r>
    </w:p>
    <w:bookmarkEnd w:id="0"/>
    <w:p w14:paraId="5EF01DC6" w14:textId="2A930C14" w:rsidR="00720CE4" w:rsidRPr="007D3E81" w:rsidRDefault="00594F1D" w:rsidP="008C7556">
      <w:pPr>
        <w:numPr>
          <w:ilvl w:val="0"/>
          <w:numId w:val="9"/>
        </w:numPr>
        <w:rPr>
          <w:lang w:eastAsia="zh-CN"/>
        </w:rPr>
      </w:pPr>
      <w:r w:rsidRPr="00594F1D">
        <w:rPr>
          <w:lang w:eastAsia="zh-CN"/>
        </w:rPr>
        <w:t xml:space="preserve"> </w:t>
      </w:r>
      <w:r w:rsidR="008C7556" w:rsidRPr="008C7556">
        <w:rPr>
          <w:lang w:eastAsia="zh-CN"/>
        </w:rPr>
        <w:t xml:space="preserve">RP-193256, New SID: Study on NR </w:t>
      </w:r>
      <w:proofErr w:type="spellStart"/>
      <w:r w:rsidR="008C7556" w:rsidRPr="008C7556">
        <w:rPr>
          <w:lang w:eastAsia="zh-CN"/>
        </w:rPr>
        <w:t>QoE</w:t>
      </w:r>
      <w:proofErr w:type="spellEnd"/>
      <w:r w:rsidR="008C7556" w:rsidRPr="008C7556">
        <w:rPr>
          <w:lang w:eastAsia="zh-CN"/>
        </w:rPr>
        <w:t xml:space="preserve"> management and optimizations for diverse services</w:t>
      </w:r>
    </w:p>
    <w:p w14:paraId="7F6B5EF5" w14:textId="00058686" w:rsidR="005456E5" w:rsidRDefault="00CB05A5" w:rsidP="00347D6C">
      <w:pPr>
        <w:pStyle w:val="10"/>
        <w:rPr>
          <w:ins w:id="8" w:author="Huawei" w:date="2020-10-09T18:27:00Z"/>
        </w:rPr>
      </w:pPr>
      <w:ins w:id="9" w:author="Huawei" w:date="2020-10-09T18:27:00Z">
        <w:r w:rsidRPr="00347D6C">
          <w:t xml:space="preserve">6. </w:t>
        </w:r>
        <w:proofErr w:type="spellStart"/>
        <w:r w:rsidRPr="00347D6C">
          <w:t>TP</w:t>
        </w:r>
        <w:proofErr w:type="spellEnd"/>
        <w:r w:rsidRPr="00347D6C">
          <w:t xml:space="preserve"> to 38.890 on </w:t>
        </w:r>
        <w:proofErr w:type="spellStart"/>
        <w:r w:rsidRPr="00347D6C">
          <w:t>QoE</w:t>
        </w:r>
        <w:proofErr w:type="spellEnd"/>
        <w:r w:rsidRPr="00347D6C">
          <w:t xml:space="preserve"> </w:t>
        </w:r>
      </w:ins>
      <w:ins w:id="10" w:author="Huawei" w:date="2020-10-12T12:11:00Z">
        <w:r w:rsidR="00A16F91">
          <w:t>Report</w:t>
        </w:r>
      </w:ins>
      <w:ins w:id="11" w:author="Huawei" w:date="2020-10-09T18:27:00Z">
        <w:r w:rsidRPr="00347D6C">
          <w:t xml:space="preserve"> visibility at RAN</w:t>
        </w:r>
      </w:ins>
    </w:p>
    <w:p w14:paraId="3604F36F" w14:textId="44BCDBE9" w:rsidR="00CB05A5" w:rsidRPr="00347D6C" w:rsidRDefault="00291C20" w:rsidP="008C0192">
      <w:pPr>
        <w:pStyle w:val="21"/>
        <w:rPr>
          <w:rFonts w:eastAsiaTheme="minorEastAsia"/>
          <w:lang w:eastAsia="zh-CN"/>
        </w:rPr>
      </w:pPr>
      <w:proofErr w:type="spellStart"/>
      <w:proofErr w:type="gramStart"/>
      <w:ins w:id="12" w:author="Huawei" w:date="2020-10-12T12:30:00Z">
        <w:r>
          <w:rPr>
            <w:rFonts w:eastAsiaTheme="minorEastAsia" w:hint="eastAsia"/>
            <w:lang w:eastAsia="zh-CN"/>
          </w:rPr>
          <w:t>6</w:t>
        </w:r>
        <w:r>
          <w:rPr>
            <w:rFonts w:eastAsiaTheme="minorEastAsia"/>
            <w:lang w:eastAsia="zh-CN"/>
          </w:rPr>
          <w:t>.</w:t>
        </w:r>
      </w:ins>
      <w:ins w:id="13" w:author="Huawei" w:date="2020-10-12T16:38:00Z">
        <w:r w:rsidR="00BE2959">
          <w:rPr>
            <w:rFonts w:eastAsiaTheme="minorEastAsia"/>
            <w:lang w:eastAsia="zh-CN"/>
          </w:rPr>
          <w:t>X</w:t>
        </w:r>
      </w:ins>
      <w:proofErr w:type="spellEnd"/>
      <w:proofErr w:type="gramEnd"/>
      <w:ins w:id="14" w:author="Huawei" w:date="2020-10-12T12:30:00Z">
        <w:r>
          <w:rPr>
            <w:rFonts w:eastAsiaTheme="minorEastAsia"/>
            <w:lang w:eastAsia="zh-CN"/>
          </w:rPr>
          <w:t xml:space="preserve"> </w:t>
        </w:r>
        <w:proofErr w:type="spellStart"/>
        <w:r w:rsidRPr="00433794">
          <w:t>QoE</w:t>
        </w:r>
        <w:proofErr w:type="spellEnd"/>
        <w:r w:rsidRPr="00433794">
          <w:t xml:space="preserve"> </w:t>
        </w:r>
        <w:r>
          <w:t>Report</w:t>
        </w:r>
        <w:r w:rsidRPr="00433794">
          <w:t xml:space="preserve"> visibility at RAN</w:t>
        </w:r>
      </w:ins>
    </w:p>
    <w:p w14:paraId="5526D2DD" w14:textId="0F8EB32C" w:rsidR="005456E5" w:rsidRDefault="00554B38" w:rsidP="001551A2">
      <w:pPr>
        <w:rPr>
          <w:ins w:id="15" w:author="Huawei" w:date="2020-10-12T14:19:00Z"/>
          <w:rFonts w:eastAsiaTheme="minorEastAsia"/>
          <w:lang w:eastAsia="zh-CN"/>
        </w:rPr>
      </w:pPr>
      <w:ins w:id="16" w:author="Huawei" w:date="2020-10-12T14:10:00Z">
        <w:r>
          <w:rPr>
            <w:rFonts w:eastAsiaTheme="minorEastAsia" w:hint="eastAsia"/>
            <w:lang w:eastAsia="zh-CN"/>
          </w:rPr>
          <w:t>T</w:t>
        </w:r>
        <w:r>
          <w:rPr>
            <w:rFonts w:eastAsiaTheme="minorEastAsia"/>
            <w:lang w:eastAsia="zh-CN"/>
          </w:rPr>
          <w:t xml:space="preserve">he intention of </w:t>
        </w:r>
        <w:proofErr w:type="spellStart"/>
        <w:r>
          <w:rPr>
            <w:rFonts w:eastAsiaTheme="minorEastAsia"/>
            <w:lang w:eastAsia="zh-CN"/>
          </w:rPr>
          <w:t>QoE</w:t>
        </w:r>
        <w:proofErr w:type="spellEnd"/>
        <w:r>
          <w:rPr>
            <w:rFonts w:eastAsiaTheme="minorEastAsia"/>
            <w:lang w:eastAsia="zh-CN"/>
          </w:rPr>
          <w:t xml:space="preserve"> report visibility at RAN </w:t>
        </w:r>
      </w:ins>
      <w:ins w:id="17" w:author="Huawei" w:date="2020-10-12T14:11:00Z">
        <w:r>
          <w:rPr>
            <w:rFonts w:eastAsiaTheme="minorEastAsia"/>
            <w:lang w:eastAsia="zh-CN"/>
          </w:rPr>
          <w:t>allow</w:t>
        </w:r>
      </w:ins>
      <w:ins w:id="18" w:author="Huawei" w:date="2020-10-12T14:12:00Z">
        <w:r>
          <w:rPr>
            <w:rFonts w:eastAsiaTheme="minorEastAsia"/>
            <w:lang w:eastAsia="zh-CN"/>
          </w:rPr>
          <w:t>s</w:t>
        </w:r>
      </w:ins>
      <w:ins w:id="19" w:author="Huawei" w:date="2020-10-12T14:11:00Z">
        <w:r>
          <w:rPr>
            <w:rFonts w:eastAsiaTheme="minorEastAsia"/>
            <w:lang w:eastAsia="zh-CN"/>
          </w:rPr>
          <w:t xml:space="preserve"> RAN to </w:t>
        </w:r>
      </w:ins>
      <w:ins w:id="20" w:author="Huawei" w:date="2020-10-12T14:17:00Z">
        <w:r>
          <w:rPr>
            <w:rFonts w:eastAsiaTheme="minorEastAsia"/>
            <w:lang w:eastAsia="zh-CN"/>
          </w:rPr>
          <w:t>be aware of</w:t>
        </w:r>
      </w:ins>
      <w:ins w:id="21" w:author="Huawei" w:date="2020-10-12T14:12:00Z">
        <w:r>
          <w:rPr>
            <w:rFonts w:eastAsiaTheme="minorEastAsia"/>
            <w:lang w:eastAsia="zh-CN"/>
          </w:rPr>
          <w:t xml:space="preserve"> the </w:t>
        </w:r>
      </w:ins>
      <w:ins w:id="22" w:author="Huawei" w:date="2020-10-12T14:17:00Z">
        <w:r>
          <w:rPr>
            <w:rFonts w:eastAsiaTheme="minorEastAsia"/>
            <w:lang w:eastAsia="zh-CN"/>
          </w:rPr>
          <w:t>measure</w:t>
        </w:r>
      </w:ins>
      <w:ins w:id="23" w:author="Huawei" w:date="2020-10-12T14:18:00Z">
        <w:r>
          <w:rPr>
            <w:rFonts w:eastAsiaTheme="minorEastAsia"/>
            <w:lang w:eastAsia="zh-CN"/>
          </w:rPr>
          <w:t xml:space="preserve">ment result in the </w:t>
        </w:r>
      </w:ins>
      <w:proofErr w:type="spellStart"/>
      <w:ins w:id="24" w:author="Huawei" w:date="2020-10-12T14:12:00Z">
        <w:r>
          <w:rPr>
            <w:rFonts w:eastAsiaTheme="minorEastAsia"/>
            <w:lang w:eastAsia="zh-CN"/>
          </w:rPr>
          <w:t>QoE</w:t>
        </w:r>
        <w:proofErr w:type="spellEnd"/>
        <w:r>
          <w:rPr>
            <w:rFonts w:eastAsiaTheme="minorEastAsia"/>
            <w:lang w:eastAsia="zh-CN"/>
          </w:rPr>
          <w:t xml:space="preserve"> </w:t>
        </w:r>
      </w:ins>
      <w:ins w:id="25" w:author="Huawei" w:date="2020-10-12T14:17:00Z">
        <w:r>
          <w:rPr>
            <w:rFonts w:eastAsiaTheme="minorEastAsia"/>
            <w:lang w:eastAsia="zh-CN"/>
          </w:rPr>
          <w:t>report</w:t>
        </w:r>
      </w:ins>
      <w:ins w:id="26" w:author="Huawei" w:date="2020-10-12T14:13:00Z">
        <w:r>
          <w:rPr>
            <w:rFonts w:eastAsiaTheme="minorEastAsia"/>
            <w:lang w:eastAsia="zh-CN"/>
          </w:rPr>
          <w:t xml:space="preserve">, which could further </w:t>
        </w:r>
      </w:ins>
      <w:ins w:id="27" w:author="Huawei" w:date="2020-10-12T14:11:00Z">
        <w:r>
          <w:rPr>
            <w:rFonts w:eastAsiaTheme="minorEastAsia"/>
            <w:lang w:eastAsia="zh-CN"/>
          </w:rPr>
          <w:t xml:space="preserve">enable the RAN to perform the real-time optimization of the </w:t>
        </w:r>
      </w:ins>
      <w:ins w:id="28" w:author="Huawei" w:date="2020-10-12T14:13:00Z">
        <w:r>
          <w:rPr>
            <w:rFonts w:eastAsiaTheme="minorEastAsia"/>
            <w:lang w:eastAsia="zh-CN"/>
          </w:rPr>
          <w:t>network resource and improve</w:t>
        </w:r>
      </w:ins>
      <w:ins w:id="29" w:author="Huawei" w:date="2020-10-12T14:11:00Z">
        <w:r>
          <w:rPr>
            <w:rFonts w:eastAsiaTheme="minorEastAsia"/>
            <w:lang w:eastAsia="zh-CN"/>
          </w:rPr>
          <w:t xml:space="preserve"> </w:t>
        </w:r>
      </w:ins>
      <w:ins w:id="30" w:author="Huawei" w:date="2020-10-12T16:02:00Z">
        <w:r w:rsidR="003C0E4F">
          <w:rPr>
            <w:rFonts w:eastAsiaTheme="minorEastAsia"/>
            <w:lang w:eastAsia="zh-CN"/>
          </w:rPr>
          <w:t xml:space="preserve">network </w:t>
        </w:r>
      </w:ins>
      <w:ins w:id="31" w:author="Huawei" w:date="2020-10-12T14:11:00Z">
        <w:r>
          <w:rPr>
            <w:rFonts w:eastAsiaTheme="minorEastAsia"/>
            <w:lang w:eastAsia="zh-CN"/>
          </w:rPr>
          <w:t>performance</w:t>
        </w:r>
      </w:ins>
      <w:ins w:id="32" w:author="Huawei" w:date="2020-10-12T14:13:00Z">
        <w:r>
          <w:rPr>
            <w:rFonts w:eastAsiaTheme="minorEastAsia"/>
            <w:lang w:eastAsia="zh-CN"/>
          </w:rPr>
          <w:t xml:space="preserve"> by </w:t>
        </w:r>
      </w:ins>
      <w:ins w:id="33" w:author="Huawei" w:date="2020-10-12T14:14:00Z">
        <w:r>
          <w:rPr>
            <w:rFonts w:eastAsiaTheme="minorEastAsia"/>
            <w:lang w:eastAsia="zh-CN"/>
          </w:rPr>
          <w:t xml:space="preserve">evaluating </w:t>
        </w:r>
      </w:ins>
      <w:ins w:id="34" w:author="Huawei" w:date="2020-10-12T14:18:00Z">
        <w:r>
          <w:rPr>
            <w:rFonts w:eastAsiaTheme="minorEastAsia"/>
            <w:lang w:eastAsia="zh-CN"/>
          </w:rPr>
          <w:t>the reported</w:t>
        </w:r>
      </w:ins>
      <w:ins w:id="35" w:author="Huawei" w:date="2020-10-12T14:14:00Z">
        <w:r>
          <w:rPr>
            <w:rFonts w:eastAsiaTheme="minorEastAsia"/>
            <w:lang w:eastAsia="zh-CN"/>
          </w:rPr>
          <w:t xml:space="preserve"> </w:t>
        </w:r>
        <w:proofErr w:type="spellStart"/>
        <w:r>
          <w:rPr>
            <w:rFonts w:eastAsiaTheme="minorEastAsia"/>
            <w:lang w:eastAsia="zh-CN"/>
          </w:rPr>
          <w:t>QoE</w:t>
        </w:r>
        <w:proofErr w:type="spellEnd"/>
        <w:r>
          <w:rPr>
            <w:rFonts w:eastAsiaTheme="minorEastAsia"/>
            <w:lang w:eastAsia="zh-CN"/>
          </w:rPr>
          <w:t xml:space="preserve"> metrics in the </w:t>
        </w:r>
        <w:proofErr w:type="spellStart"/>
        <w:r>
          <w:rPr>
            <w:rFonts w:eastAsiaTheme="minorEastAsia"/>
            <w:lang w:eastAsia="zh-CN"/>
          </w:rPr>
          <w:t>QoE</w:t>
        </w:r>
        <w:proofErr w:type="spellEnd"/>
        <w:r>
          <w:rPr>
            <w:rFonts w:eastAsiaTheme="minorEastAsia"/>
            <w:lang w:eastAsia="zh-CN"/>
          </w:rPr>
          <w:t xml:space="preserve"> </w:t>
        </w:r>
      </w:ins>
      <w:ins w:id="36" w:author="Huawei" w:date="2020-10-12T14:18:00Z">
        <w:r>
          <w:rPr>
            <w:rFonts w:eastAsiaTheme="minorEastAsia"/>
            <w:lang w:eastAsia="zh-CN"/>
          </w:rPr>
          <w:t>report.</w:t>
        </w:r>
      </w:ins>
    </w:p>
    <w:p w14:paraId="242EA89D" w14:textId="1A00A034" w:rsidR="0039624C" w:rsidRDefault="003C0E4F" w:rsidP="00530758">
      <w:pPr>
        <w:rPr>
          <w:ins w:id="37" w:author="Huawei" w:date="2020-10-12T17:47:00Z"/>
          <w:rFonts w:eastAsiaTheme="minorEastAsia"/>
          <w:lang w:eastAsia="zh-CN"/>
        </w:rPr>
      </w:pPr>
      <w:ins w:id="38" w:author="Huawei" w:date="2020-10-12T16:03:00Z">
        <w:r>
          <w:rPr>
            <w:rFonts w:eastAsiaTheme="minorEastAsia" w:hint="eastAsia"/>
            <w:lang w:eastAsia="zh-CN"/>
          </w:rPr>
          <w:t>W</w:t>
        </w:r>
        <w:r>
          <w:rPr>
            <w:rFonts w:eastAsiaTheme="minorEastAsia"/>
            <w:lang w:eastAsia="zh-CN"/>
          </w:rPr>
          <w:t>hether the potential benefits could be justified or not, however, need detailed analysis</w:t>
        </w:r>
      </w:ins>
      <w:ins w:id="39" w:author="Huawei" w:date="2020-10-22T20:35:00Z">
        <w:r w:rsidR="008C0192">
          <w:rPr>
            <w:rFonts w:eastAsiaTheme="minorEastAsia"/>
            <w:lang w:eastAsia="zh-CN"/>
          </w:rPr>
          <w:t xml:space="preserve">, </w:t>
        </w:r>
      </w:ins>
      <w:ins w:id="40" w:author="Huawei" w:date="2020-10-22T20:36:00Z">
        <w:r w:rsidR="008C0192">
          <w:rPr>
            <w:rFonts w:eastAsiaTheme="minorEastAsia"/>
            <w:lang w:eastAsia="zh-CN"/>
          </w:rPr>
          <w:t xml:space="preserve">there are </w:t>
        </w:r>
      </w:ins>
      <w:ins w:id="41" w:author="Huawei" w:date="2020-10-22T20:35:00Z">
        <w:r w:rsidR="008C0192">
          <w:rPr>
            <w:rFonts w:eastAsiaTheme="minorEastAsia"/>
            <w:lang w:eastAsia="zh-CN"/>
          </w:rPr>
          <w:t>pros and cons</w:t>
        </w:r>
      </w:ins>
      <w:ins w:id="42" w:author="Huawei" w:date="2020-10-22T20:36:00Z">
        <w:r w:rsidR="008C0192">
          <w:rPr>
            <w:rFonts w:eastAsiaTheme="minorEastAsia"/>
            <w:lang w:eastAsia="zh-CN"/>
          </w:rPr>
          <w:t xml:space="preserve">, and some parameters may have nothing to do with </w:t>
        </w:r>
      </w:ins>
      <w:ins w:id="43" w:author="Huawei" w:date="2020-10-22T20:37:00Z">
        <w:r w:rsidR="008C0192">
          <w:rPr>
            <w:rFonts w:eastAsiaTheme="minorEastAsia"/>
            <w:lang w:eastAsia="zh-CN"/>
          </w:rPr>
          <w:t>RAN, the table b</w:t>
        </w:r>
      </w:ins>
      <w:ins w:id="44" w:author="Huawei" w:date="2020-10-12T16:48:00Z">
        <w:r w:rsidR="00530758">
          <w:rPr>
            <w:rFonts w:eastAsiaTheme="minorEastAsia"/>
            <w:lang w:eastAsia="zh-CN"/>
          </w:rPr>
          <w:t xml:space="preserve">elow are some </w:t>
        </w:r>
      </w:ins>
      <w:proofErr w:type="spellStart"/>
      <w:ins w:id="45" w:author="Huawei" w:date="2020-10-12T16:51:00Z">
        <w:r w:rsidR="00530758">
          <w:rPr>
            <w:rFonts w:eastAsiaTheme="minorEastAsia"/>
            <w:lang w:eastAsia="zh-CN"/>
          </w:rPr>
          <w:t>QoE</w:t>
        </w:r>
        <w:proofErr w:type="spellEnd"/>
        <w:r w:rsidR="00530758">
          <w:rPr>
            <w:rFonts w:eastAsiaTheme="minorEastAsia"/>
            <w:lang w:eastAsia="zh-CN"/>
          </w:rPr>
          <w:t xml:space="preserve"> parameter for different services</w:t>
        </w:r>
      </w:ins>
      <w:ins w:id="46" w:author="Huawei" w:date="2020-10-12T16:53:00Z">
        <w:r w:rsidR="00530758">
          <w:rPr>
            <w:rFonts w:eastAsiaTheme="minorEastAsia"/>
            <w:lang w:eastAsia="zh-CN"/>
          </w:rPr>
          <w:t xml:space="preserve">, </w:t>
        </w:r>
      </w:ins>
      <w:ins w:id="47" w:author="Huawei" w:date="2020-10-22T20:37:00Z">
        <w:r w:rsidR="008C0192">
          <w:rPr>
            <w:rFonts w:eastAsiaTheme="minorEastAsia"/>
            <w:lang w:eastAsia="zh-CN"/>
          </w:rPr>
          <w:t>with some initial analysis of potential benefits.</w:t>
        </w:r>
      </w:ins>
      <w:ins w:id="48" w:author="Huawei" w:date="2020-10-12T16:52:00Z">
        <w:r w:rsidR="00530758">
          <w:rPr>
            <w:rFonts w:eastAsiaTheme="minorEastAsia"/>
            <w:lang w:eastAsia="zh-CN"/>
          </w:rPr>
          <w:t xml:space="preserve"> </w:t>
        </w:r>
      </w:ins>
      <w:ins w:id="49" w:author="Huawei" w:date="2020-10-12T17:31:00Z">
        <w:r w:rsidR="000A38EF">
          <w:rPr>
            <w:rFonts w:eastAsiaTheme="minorEastAsia"/>
            <w:lang w:eastAsia="zh-CN"/>
          </w:rPr>
          <w:t>T</w:t>
        </w:r>
      </w:ins>
      <w:ins w:id="50" w:author="Huawei" w:date="2020-10-12T17:19:00Z">
        <w:r w:rsidR="000A38EF">
          <w:rPr>
            <w:rFonts w:eastAsiaTheme="minorEastAsia"/>
            <w:lang w:eastAsia="zh-CN"/>
          </w:rPr>
          <w:t>hese parameters</w:t>
        </w:r>
      </w:ins>
      <w:ins w:id="51" w:author="Huawei" w:date="2020-10-12T17:31:00Z">
        <w:r w:rsidR="000A38EF">
          <w:rPr>
            <w:rFonts w:eastAsiaTheme="minorEastAsia"/>
            <w:lang w:eastAsia="zh-CN"/>
          </w:rPr>
          <w:t xml:space="preserve"> could be classified into </w:t>
        </w:r>
      </w:ins>
      <w:ins w:id="52" w:author="Huawei" w:date="2020-10-12T17:46:00Z">
        <w:r w:rsidR="0073513F">
          <w:rPr>
            <w:rFonts w:eastAsiaTheme="minorEastAsia"/>
            <w:lang w:eastAsia="zh-CN"/>
          </w:rPr>
          <w:t>two different types, i.e. related with RAN and non-related with RAN</w:t>
        </w:r>
      </w:ins>
      <w:ins w:id="53" w:author="Huawei" w:date="2020-10-12T17:31:00Z">
        <w:r w:rsidR="000A38EF">
          <w:rPr>
            <w:rFonts w:eastAsiaTheme="minorEastAsia"/>
            <w:lang w:eastAsia="zh-CN"/>
          </w:rPr>
          <w:t xml:space="preserve"> according to the relation</w:t>
        </w:r>
      </w:ins>
      <w:ins w:id="54" w:author="Huawei" w:date="2020-10-12T17:35:00Z">
        <w:r w:rsidR="000A38EF">
          <w:rPr>
            <w:rFonts w:eastAsiaTheme="minorEastAsia"/>
            <w:lang w:eastAsia="zh-CN"/>
          </w:rPr>
          <w:t>ships</w:t>
        </w:r>
      </w:ins>
      <w:ins w:id="55" w:author="Huawei" w:date="2020-10-12T17:31:00Z">
        <w:r w:rsidR="000A38EF">
          <w:rPr>
            <w:rFonts w:eastAsiaTheme="minorEastAsia"/>
            <w:lang w:eastAsia="zh-CN"/>
          </w:rPr>
          <w:t xml:space="preserve"> wit</w:t>
        </w:r>
      </w:ins>
      <w:ins w:id="56" w:author="Huawei" w:date="2020-10-12T17:32:00Z">
        <w:r w:rsidR="000A38EF">
          <w:rPr>
            <w:rFonts w:eastAsiaTheme="minorEastAsia"/>
            <w:lang w:eastAsia="zh-CN"/>
          </w:rPr>
          <w:t xml:space="preserve">h </w:t>
        </w:r>
      </w:ins>
      <w:ins w:id="57" w:author="Huawei" w:date="2020-10-12T17:35:00Z">
        <w:r w:rsidR="000A38EF">
          <w:rPr>
            <w:rFonts w:eastAsiaTheme="minorEastAsia"/>
            <w:lang w:eastAsia="zh-CN"/>
          </w:rPr>
          <w:t>RAN</w:t>
        </w:r>
      </w:ins>
      <w:ins w:id="58" w:author="Huawei" w:date="2020-10-22T20:38:00Z">
        <w:r w:rsidR="008C0192">
          <w:rPr>
            <w:rFonts w:eastAsiaTheme="minorEastAsia"/>
            <w:lang w:eastAsia="zh-CN"/>
          </w:rPr>
          <w:t>. Detai</w:t>
        </w:r>
      </w:ins>
      <w:ins w:id="59" w:author="Huawei" w:date="2020-10-22T20:39:00Z">
        <w:r w:rsidR="008C0192">
          <w:rPr>
            <w:rFonts w:eastAsiaTheme="minorEastAsia"/>
            <w:lang w:eastAsia="zh-CN"/>
          </w:rPr>
          <w:t xml:space="preserve">led information for parameters could be referred to </w:t>
        </w:r>
        <w:proofErr w:type="gramStart"/>
        <w:r w:rsidR="008C0192">
          <w:rPr>
            <w:rFonts w:eastAsiaTheme="minorEastAsia"/>
            <w:lang w:eastAsia="zh-CN"/>
          </w:rPr>
          <w:t>Annex</w:t>
        </w:r>
        <w:proofErr w:type="gramEnd"/>
        <w:r w:rsidR="008C0192">
          <w:rPr>
            <w:rFonts w:eastAsiaTheme="minorEastAsia"/>
            <w:lang w:eastAsia="zh-CN"/>
          </w:rPr>
          <w:t xml:space="preserve"> part.</w:t>
        </w:r>
      </w:ins>
    </w:p>
    <w:p w14:paraId="4071B2A0" w14:textId="77777777" w:rsidR="0073513F" w:rsidRDefault="0073513F" w:rsidP="00530758">
      <w:pPr>
        <w:rPr>
          <w:ins w:id="60" w:author="Huawei" w:date="2020-10-12T17:47:00Z"/>
          <w:rFonts w:eastAsiaTheme="minorEastAsia"/>
          <w:lang w:eastAsia="zh-CN"/>
        </w:rPr>
      </w:pPr>
    </w:p>
    <w:tbl>
      <w:tblPr>
        <w:tblStyle w:val="af4"/>
        <w:tblW w:w="9634" w:type="dxa"/>
        <w:tblLook w:val="04A0" w:firstRow="1" w:lastRow="0" w:firstColumn="1" w:lastColumn="0" w:noHBand="0" w:noVBand="1"/>
      </w:tblPr>
      <w:tblGrid>
        <w:gridCol w:w="1838"/>
        <w:gridCol w:w="2014"/>
        <w:gridCol w:w="2664"/>
        <w:gridCol w:w="3118"/>
      </w:tblGrid>
      <w:tr w:rsidR="00B222BC" w14:paraId="46692368" w14:textId="77777777" w:rsidTr="00347D6C">
        <w:trPr>
          <w:ins w:id="61" w:author="Huawei" w:date="2020-10-12T18:04:00Z"/>
        </w:trPr>
        <w:tc>
          <w:tcPr>
            <w:tcW w:w="1838" w:type="dxa"/>
          </w:tcPr>
          <w:p w14:paraId="1F1B8F0D" w14:textId="15C7FBCE" w:rsidR="00B222BC" w:rsidRDefault="00B222BC" w:rsidP="00530758">
            <w:pPr>
              <w:rPr>
                <w:ins w:id="62" w:author="Huawei" w:date="2020-10-12T18:04:00Z"/>
                <w:rFonts w:eastAsiaTheme="minorEastAsia"/>
                <w:lang w:eastAsia="zh-CN"/>
              </w:rPr>
            </w:pPr>
          </w:p>
        </w:tc>
        <w:tc>
          <w:tcPr>
            <w:tcW w:w="2014" w:type="dxa"/>
          </w:tcPr>
          <w:p w14:paraId="7F4B9B71" w14:textId="3413DBC3" w:rsidR="00B222BC" w:rsidRDefault="00B222BC" w:rsidP="00530758">
            <w:pPr>
              <w:rPr>
                <w:ins w:id="63" w:author="Huawei" w:date="2020-10-12T18:04:00Z"/>
                <w:rFonts w:eastAsiaTheme="minorEastAsia"/>
                <w:lang w:eastAsia="zh-CN"/>
              </w:rPr>
            </w:pPr>
            <w:ins w:id="64" w:author="Huawei" w:date="2020-10-12T18:06:00Z">
              <w:r>
                <w:rPr>
                  <w:rFonts w:eastAsiaTheme="minorEastAsia" w:hint="eastAsia"/>
                  <w:lang w:eastAsia="zh-CN"/>
                </w:rPr>
                <w:t>P</w:t>
              </w:r>
              <w:r>
                <w:rPr>
                  <w:rFonts w:eastAsiaTheme="minorEastAsia"/>
                  <w:lang w:eastAsia="zh-CN"/>
                </w:rPr>
                <w:t>arameters</w:t>
              </w:r>
            </w:ins>
          </w:p>
        </w:tc>
        <w:tc>
          <w:tcPr>
            <w:tcW w:w="2664" w:type="dxa"/>
          </w:tcPr>
          <w:p w14:paraId="5097E5A3" w14:textId="3ACF7108" w:rsidR="00B222BC" w:rsidRDefault="00B222BC" w:rsidP="00530758">
            <w:pPr>
              <w:rPr>
                <w:ins w:id="65" w:author="Huawei" w:date="2020-10-12T18:04:00Z"/>
                <w:rFonts w:eastAsiaTheme="minorEastAsia"/>
                <w:lang w:eastAsia="zh-CN"/>
              </w:rPr>
            </w:pPr>
            <w:ins w:id="66" w:author="Huawei" w:date="2020-10-12T18:05:00Z">
              <w:r>
                <w:rPr>
                  <w:rFonts w:eastAsiaTheme="minorEastAsia"/>
                  <w:lang w:eastAsia="zh-CN"/>
                </w:rPr>
                <w:t>Potential benefits</w:t>
              </w:r>
            </w:ins>
          </w:p>
        </w:tc>
        <w:tc>
          <w:tcPr>
            <w:tcW w:w="3118" w:type="dxa"/>
          </w:tcPr>
          <w:p w14:paraId="6E5177AD" w14:textId="60B22965" w:rsidR="00B222BC" w:rsidRDefault="00B222BC" w:rsidP="00530758">
            <w:pPr>
              <w:rPr>
                <w:ins w:id="67" w:author="Huawei" w:date="2020-10-12T18:04:00Z"/>
                <w:rFonts w:eastAsiaTheme="minorEastAsia"/>
                <w:lang w:eastAsia="zh-CN"/>
              </w:rPr>
            </w:pPr>
            <w:ins w:id="68" w:author="Huawei" w:date="2020-10-12T18:05:00Z">
              <w:r>
                <w:rPr>
                  <w:rFonts w:eastAsiaTheme="minorEastAsia" w:hint="eastAsia"/>
                  <w:lang w:eastAsia="zh-CN"/>
                </w:rPr>
                <w:t>R</w:t>
              </w:r>
              <w:r>
                <w:rPr>
                  <w:rFonts w:eastAsiaTheme="minorEastAsia"/>
                  <w:lang w:eastAsia="zh-CN"/>
                </w:rPr>
                <w:t>emark</w:t>
              </w:r>
            </w:ins>
          </w:p>
        </w:tc>
      </w:tr>
      <w:tr w:rsidR="00525FE8" w14:paraId="20C33AD9" w14:textId="77777777" w:rsidTr="00347D6C">
        <w:trPr>
          <w:trHeight w:val="230"/>
          <w:ins w:id="69" w:author="Huawei" w:date="2020-10-12T18:04:00Z"/>
        </w:trPr>
        <w:tc>
          <w:tcPr>
            <w:tcW w:w="1838" w:type="dxa"/>
            <w:vMerge w:val="restart"/>
          </w:tcPr>
          <w:p w14:paraId="4A80147D" w14:textId="3FDB2714" w:rsidR="00525FE8" w:rsidRDefault="00525FE8" w:rsidP="00530758">
            <w:pPr>
              <w:rPr>
                <w:ins w:id="70" w:author="Huawei" w:date="2020-10-12T18:04:00Z"/>
                <w:rFonts w:eastAsiaTheme="minorEastAsia"/>
                <w:lang w:eastAsia="zh-CN"/>
              </w:rPr>
            </w:pPr>
            <w:ins w:id="71" w:author="Huawei" w:date="2020-10-12T18:06:00Z">
              <w:r>
                <w:rPr>
                  <w:rFonts w:eastAsiaTheme="minorEastAsia" w:hint="eastAsia"/>
                  <w:lang w:eastAsia="zh-CN"/>
                </w:rPr>
                <w:t>R</w:t>
              </w:r>
              <w:r>
                <w:rPr>
                  <w:rFonts w:eastAsiaTheme="minorEastAsia"/>
                  <w:lang w:eastAsia="zh-CN"/>
                </w:rPr>
                <w:t>elated with RAN</w:t>
              </w:r>
            </w:ins>
          </w:p>
        </w:tc>
        <w:tc>
          <w:tcPr>
            <w:tcW w:w="2014" w:type="dxa"/>
          </w:tcPr>
          <w:p w14:paraId="2E9ED2BB" w14:textId="02EB93FE" w:rsidR="00525FE8" w:rsidRDefault="00525FE8" w:rsidP="00347D6C">
            <w:pPr>
              <w:pStyle w:val="af9"/>
              <w:numPr>
                <w:ilvl w:val="0"/>
                <w:numId w:val="22"/>
              </w:numPr>
              <w:spacing w:after="0"/>
              <w:ind w:left="227" w:firstLineChars="0" w:hanging="227"/>
              <w:rPr>
                <w:ins w:id="72" w:author="Huawei" w:date="2020-10-12T18:04:00Z"/>
                <w:rFonts w:eastAsiaTheme="minorEastAsia"/>
                <w:lang w:eastAsia="zh-CN"/>
              </w:rPr>
            </w:pPr>
            <w:ins w:id="73" w:author="Huawei" w:date="2020-10-12T18:14:00Z">
              <w:r w:rsidRPr="00347D6C">
                <w:rPr>
                  <w:sz w:val="16"/>
                  <w:szCs w:val="16"/>
                </w:rPr>
                <w:t>Round-trip time</w:t>
              </w:r>
            </w:ins>
            <w:ins w:id="74" w:author="Huawei" w:date="2020-10-12T18:18:00Z">
              <w:r>
                <w:rPr>
                  <w:sz w:val="16"/>
                  <w:szCs w:val="16"/>
                </w:rPr>
                <w:t>…</w:t>
              </w:r>
            </w:ins>
          </w:p>
        </w:tc>
        <w:tc>
          <w:tcPr>
            <w:tcW w:w="2664" w:type="dxa"/>
          </w:tcPr>
          <w:p w14:paraId="13C363A4" w14:textId="22C1E38B" w:rsidR="00525FE8" w:rsidRPr="00347D6C" w:rsidRDefault="00525FE8" w:rsidP="00256000">
            <w:pPr>
              <w:rPr>
                <w:ins w:id="75" w:author="Huawei" w:date="2020-10-12T18:04:00Z"/>
                <w:rFonts w:eastAsiaTheme="minorEastAsia"/>
                <w:sz w:val="16"/>
                <w:szCs w:val="16"/>
                <w:lang w:eastAsia="zh-CN"/>
              </w:rPr>
            </w:pPr>
            <w:ins w:id="76" w:author="Huawei" w:date="2020-10-13T10:04:00Z">
              <w:r>
                <w:rPr>
                  <w:rFonts w:eastAsiaTheme="minorEastAsia"/>
                  <w:sz w:val="16"/>
                  <w:szCs w:val="16"/>
                  <w:lang w:eastAsia="zh-CN"/>
                </w:rPr>
                <w:t>Not clear</w:t>
              </w:r>
            </w:ins>
          </w:p>
        </w:tc>
        <w:tc>
          <w:tcPr>
            <w:tcW w:w="3118" w:type="dxa"/>
          </w:tcPr>
          <w:p w14:paraId="49D23836" w14:textId="01198B2F" w:rsidR="00525FE8" w:rsidRPr="00347D6C" w:rsidRDefault="00525FE8" w:rsidP="007707E7">
            <w:pPr>
              <w:rPr>
                <w:ins w:id="77" w:author="Huawei" w:date="2020-10-12T18:04:00Z"/>
                <w:rFonts w:eastAsiaTheme="minorEastAsia"/>
                <w:sz w:val="16"/>
                <w:szCs w:val="16"/>
                <w:lang w:eastAsia="zh-CN"/>
              </w:rPr>
            </w:pPr>
            <w:ins w:id="78" w:author="Huawei" w:date="2020-10-13T10:16:00Z">
              <w:r w:rsidRPr="00347D6C">
                <w:rPr>
                  <w:rFonts w:eastAsiaTheme="minorEastAsia"/>
                  <w:sz w:val="16"/>
                  <w:szCs w:val="16"/>
                  <w:lang w:eastAsia="zh-CN"/>
                </w:rPr>
                <w:t xml:space="preserve">If </w:t>
              </w:r>
              <w:r w:rsidRPr="00D11E26">
                <w:rPr>
                  <w:sz w:val="16"/>
                  <w:szCs w:val="16"/>
                </w:rPr>
                <w:t>Round-trip time is large, RAN could t</w:t>
              </w:r>
            </w:ins>
            <w:ins w:id="79" w:author="Huawei" w:date="2020-10-13T10:17:00Z">
              <w:r w:rsidRPr="00D11E26">
                <w:rPr>
                  <w:sz w:val="16"/>
                  <w:szCs w:val="16"/>
                </w:rPr>
                <w:t>ry to compensate based on RAN part delay, but the cost might be significant.</w:t>
              </w:r>
            </w:ins>
            <w:ins w:id="80" w:author="Huawei" w:date="2020-10-23T09:19:00Z">
              <w:r w:rsidR="000D3A59">
                <w:rPr>
                  <w:sz w:val="16"/>
                  <w:szCs w:val="16"/>
                </w:rPr>
                <w:t xml:space="preserve"> </w:t>
              </w:r>
              <w:proofErr w:type="spellStart"/>
              <w:r w:rsidR="000D3A59" w:rsidRPr="000D3A59">
                <w:rPr>
                  <w:sz w:val="16"/>
                  <w:szCs w:val="16"/>
                </w:rPr>
                <w:t>RTT</w:t>
              </w:r>
              <w:proofErr w:type="spellEnd"/>
              <w:r w:rsidR="000D3A59" w:rsidRPr="000D3A59">
                <w:rPr>
                  <w:sz w:val="16"/>
                  <w:szCs w:val="16"/>
                </w:rPr>
                <w:t xml:space="preserve"> is also related with many factors like </w:t>
              </w:r>
              <w:proofErr w:type="spellStart"/>
              <w:r w:rsidR="000D3A59" w:rsidRPr="000D3A59">
                <w:rPr>
                  <w:sz w:val="16"/>
                  <w:szCs w:val="16"/>
                </w:rPr>
                <w:t>UE</w:t>
              </w:r>
              <w:proofErr w:type="spellEnd"/>
              <w:r w:rsidR="000D3A59" w:rsidRPr="000D3A59">
                <w:rPr>
                  <w:sz w:val="16"/>
                  <w:szCs w:val="16"/>
                </w:rPr>
                <w:t xml:space="preserve"> capability, radio quality, radio load, etc., to adjust radio transmission delay for one user may impact other users, </w:t>
              </w:r>
            </w:ins>
            <w:ins w:id="81" w:author="Huawei" w:date="2020-10-23T09:25:00Z">
              <w:r w:rsidR="007707E7" w:rsidRPr="000D3A59">
                <w:rPr>
                  <w:sz w:val="16"/>
                  <w:szCs w:val="16"/>
                </w:rPr>
                <w:t>and the</w:t>
              </w:r>
            </w:ins>
            <w:ins w:id="82" w:author="Huawei" w:date="2020-10-23T09:19:00Z">
              <w:r w:rsidR="000D3A59" w:rsidRPr="000D3A59">
                <w:rPr>
                  <w:sz w:val="16"/>
                  <w:szCs w:val="16"/>
                </w:rPr>
                <w:t xml:space="preserve"> effect for the whole system performance is unpredictable.</w:t>
              </w:r>
            </w:ins>
          </w:p>
        </w:tc>
      </w:tr>
      <w:tr w:rsidR="00525FE8" w14:paraId="1E7FEFF2" w14:textId="77777777" w:rsidTr="00347D6C">
        <w:trPr>
          <w:trHeight w:val="100"/>
          <w:ins w:id="83" w:author="Huawei" w:date="2020-10-12T18:04:00Z"/>
        </w:trPr>
        <w:tc>
          <w:tcPr>
            <w:tcW w:w="1838" w:type="dxa"/>
            <w:vMerge/>
          </w:tcPr>
          <w:p w14:paraId="20BFFD79" w14:textId="77777777" w:rsidR="00525FE8" w:rsidRDefault="00525FE8" w:rsidP="00530758">
            <w:pPr>
              <w:rPr>
                <w:ins w:id="84" w:author="Huawei" w:date="2020-10-12T18:06:00Z"/>
                <w:rFonts w:eastAsiaTheme="minorEastAsia"/>
                <w:lang w:eastAsia="zh-CN"/>
              </w:rPr>
            </w:pPr>
          </w:p>
        </w:tc>
        <w:tc>
          <w:tcPr>
            <w:tcW w:w="2014" w:type="dxa"/>
          </w:tcPr>
          <w:p w14:paraId="006BBEAA" w14:textId="78B30302" w:rsidR="00525FE8" w:rsidRPr="00B95265" w:rsidRDefault="00525FE8" w:rsidP="00B95265">
            <w:pPr>
              <w:pStyle w:val="af9"/>
              <w:numPr>
                <w:ilvl w:val="0"/>
                <w:numId w:val="22"/>
              </w:numPr>
              <w:spacing w:after="0"/>
              <w:ind w:left="227" w:firstLineChars="0" w:hanging="227"/>
              <w:rPr>
                <w:ins w:id="85" w:author="Huawei" w:date="2020-10-12T18:14:00Z"/>
                <w:sz w:val="16"/>
                <w:szCs w:val="16"/>
              </w:rPr>
            </w:pPr>
            <w:ins w:id="86" w:author="Huawei" w:date="2020-10-12T18:19:00Z">
              <w:r w:rsidRPr="00433794">
                <w:rPr>
                  <w:sz w:val="16"/>
                  <w:szCs w:val="16"/>
                </w:rPr>
                <w:t>Jitter duration</w:t>
              </w:r>
            </w:ins>
          </w:p>
        </w:tc>
        <w:tc>
          <w:tcPr>
            <w:tcW w:w="2664" w:type="dxa"/>
          </w:tcPr>
          <w:p w14:paraId="407E273F" w14:textId="71472688" w:rsidR="00525FE8" w:rsidRPr="00347D6C" w:rsidRDefault="008C0192" w:rsidP="00530758">
            <w:pPr>
              <w:rPr>
                <w:ins w:id="87" w:author="Huawei" w:date="2020-10-12T18:04:00Z"/>
                <w:rFonts w:eastAsiaTheme="minorEastAsia"/>
                <w:sz w:val="16"/>
                <w:szCs w:val="16"/>
                <w:lang w:eastAsia="zh-CN"/>
              </w:rPr>
            </w:pPr>
            <w:ins w:id="88" w:author="Huawei" w:date="2020-10-22T20:38:00Z">
              <w:r>
                <w:rPr>
                  <w:rFonts w:eastAsiaTheme="minorEastAsia" w:hint="eastAsia"/>
                  <w:sz w:val="16"/>
                  <w:szCs w:val="16"/>
                  <w:lang w:eastAsia="zh-CN"/>
                </w:rPr>
                <w:t>N</w:t>
              </w:r>
              <w:r>
                <w:rPr>
                  <w:rFonts w:eastAsiaTheme="minorEastAsia"/>
                  <w:sz w:val="16"/>
                  <w:szCs w:val="16"/>
                  <w:lang w:eastAsia="zh-CN"/>
                </w:rPr>
                <w:t>ot clear</w:t>
              </w:r>
            </w:ins>
          </w:p>
        </w:tc>
        <w:tc>
          <w:tcPr>
            <w:tcW w:w="3118" w:type="dxa"/>
          </w:tcPr>
          <w:p w14:paraId="42B46B2A" w14:textId="0E9ABDAB" w:rsidR="00525FE8" w:rsidRPr="00347D6C" w:rsidRDefault="000D3A59" w:rsidP="00530758">
            <w:pPr>
              <w:rPr>
                <w:ins w:id="89" w:author="Huawei" w:date="2020-10-12T18:04:00Z"/>
                <w:rFonts w:eastAsiaTheme="minorEastAsia"/>
                <w:sz w:val="16"/>
                <w:szCs w:val="16"/>
                <w:lang w:eastAsia="zh-CN"/>
              </w:rPr>
            </w:pPr>
            <w:ins w:id="90" w:author="Huawei" w:date="2020-10-23T09:19:00Z">
              <w:r w:rsidRPr="000D3A59">
                <w:rPr>
                  <w:rFonts w:eastAsiaTheme="minorEastAsia"/>
                  <w:sz w:val="16"/>
                  <w:szCs w:val="16"/>
                  <w:lang w:eastAsia="zh-CN"/>
                </w:rPr>
                <w:t xml:space="preserve">there are other factors affecting jitter, e.g. buffer size available at </w:t>
              </w:r>
              <w:proofErr w:type="spellStart"/>
              <w:r w:rsidRPr="000D3A59">
                <w:rPr>
                  <w:rFonts w:eastAsiaTheme="minorEastAsia"/>
                  <w:sz w:val="16"/>
                  <w:szCs w:val="16"/>
                  <w:lang w:eastAsia="zh-CN"/>
                </w:rPr>
                <w:t>UE</w:t>
              </w:r>
              <w:proofErr w:type="spellEnd"/>
              <w:r w:rsidRPr="000D3A59">
                <w:rPr>
                  <w:rFonts w:eastAsiaTheme="minorEastAsia"/>
                  <w:sz w:val="16"/>
                  <w:szCs w:val="16"/>
                  <w:lang w:eastAsia="zh-CN"/>
                </w:rPr>
                <w:t xml:space="preserve"> side, processing delay etc., if RAN already fulfil </w:t>
              </w:r>
              <w:proofErr w:type="spellStart"/>
              <w:r w:rsidRPr="000D3A59">
                <w:rPr>
                  <w:rFonts w:eastAsiaTheme="minorEastAsia"/>
                  <w:sz w:val="16"/>
                  <w:szCs w:val="16"/>
                  <w:lang w:eastAsia="zh-CN"/>
                </w:rPr>
                <w:t>QoS</w:t>
              </w:r>
              <w:proofErr w:type="spellEnd"/>
              <w:r w:rsidRPr="000D3A59">
                <w:rPr>
                  <w:rFonts w:eastAsiaTheme="minorEastAsia"/>
                  <w:sz w:val="16"/>
                  <w:szCs w:val="16"/>
                  <w:lang w:eastAsia="zh-CN"/>
                </w:rPr>
                <w:t xml:space="preserve"> requirement, not sure what else RAN could do.</w:t>
              </w:r>
            </w:ins>
          </w:p>
        </w:tc>
      </w:tr>
      <w:tr w:rsidR="00525FE8" w14:paraId="2B6EAE30" w14:textId="77777777" w:rsidTr="00347D6C">
        <w:trPr>
          <w:trHeight w:val="86"/>
          <w:ins w:id="91" w:author="Huawei" w:date="2020-10-12T18:04:00Z"/>
        </w:trPr>
        <w:tc>
          <w:tcPr>
            <w:tcW w:w="1838" w:type="dxa"/>
            <w:vMerge/>
          </w:tcPr>
          <w:p w14:paraId="2D24C78B" w14:textId="77777777" w:rsidR="00525FE8" w:rsidRDefault="00525FE8" w:rsidP="00530758">
            <w:pPr>
              <w:rPr>
                <w:ins w:id="92" w:author="Huawei" w:date="2020-10-12T18:06:00Z"/>
                <w:rFonts w:eastAsiaTheme="minorEastAsia"/>
                <w:lang w:eastAsia="zh-CN"/>
              </w:rPr>
            </w:pPr>
          </w:p>
        </w:tc>
        <w:tc>
          <w:tcPr>
            <w:tcW w:w="2014" w:type="dxa"/>
          </w:tcPr>
          <w:p w14:paraId="7707F4E9" w14:textId="229920F0" w:rsidR="00525FE8" w:rsidRPr="00B95265" w:rsidRDefault="00525FE8" w:rsidP="00B95265">
            <w:pPr>
              <w:pStyle w:val="af9"/>
              <w:numPr>
                <w:ilvl w:val="0"/>
                <w:numId w:val="22"/>
              </w:numPr>
              <w:spacing w:after="0"/>
              <w:ind w:left="227" w:firstLineChars="0" w:hanging="227"/>
              <w:rPr>
                <w:ins w:id="93" w:author="Huawei" w:date="2020-10-12T18:14:00Z"/>
                <w:sz w:val="16"/>
                <w:szCs w:val="16"/>
              </w:rPr>
            </w:pPr>
            <w:ins w:id="94" w:author="Huawei" w:date="2020-10-12T18:19:00Z">
              <w:r w:rsidRPr="00433794">
                <w:rPr>
                  <w:sz w:val="16"/>
                  <w:szCs w:val="16"/>
                </w:rPr>
                <w:t>Corruption duration</w:t>
              </w:r>
            </w:ins>
          </w:p>
        </w:tc>
        <w:tc>
          <w:tcPr>
            <w:tcW w:w="2664" w:type="dxa"/>
          </w:tcPr>
          <w:p w14:paraId="074B918C" w14:textId="5E950666" w:rsidR="00525FE8" w:rsidRPr="00347D6C" w:rsidRDefault="008C0192" w:rsidP="00530758">
            <w:pPr>
              <w:rPr>
                <w:ins w:id="95" w:author="Huawei" w:date="2020-10-12T18:04:00Z"/>
                <w:rFonts w:eastAsiaTheme="minorEastAsia"/>
                <w:sz w:val="16"/>
                <w:szCs w:val="16"/>
                <w:lang w:eastAsia="zh-CN"/>
              </w:rPr>
            </w:pPr>
            <w:ins w:id="96" w:author="Huawei" w:date="2020-10-22T20:38:00Z">
              <w:r>
                <w:rPr>
                  <w:rFonts w:eastAsiaTheme="minorEastAsia" w:hint="eastAsia"/>
                  <w:sz w:val="16"/>
                  <w:szCs w:val="16"/>
                  <w:lang w:eastAsia="zh-CN"/>
                </w:rPr>
                <w:t>N</w:t>
              </w:r>
              <w:r>
                <w:rPr>
                  <w:rFonts w:eastAsiaTheme="minorEastAsia"/>
                  <w:sz w:val="16"/>
                  <w:szCs w:val="16"/>
                  <w:lang w:eastAsia="zh-CN"/>
                </w:rPr>
                <w:t>ot clear</w:t>
              </w:r>
            </w:ins>
          </w:p>
        </w:tc>
        <w:tc>
          <w:tcPr>
            <w:tcW w:w="3118" w:type="dxa"/>
          </w:tcPr>
          <w:p w14:paraId="791B67EB" w14:textId="673B740C" w:rsidR="00525FE8" w:rsidRPr="00347D6C" w:rsidRDefault="00525FE8" w:rsidP="00530758">
            <w:pPr>
              <w:rPr>
                <w:ins w:id="97" w:author="Huawei" w:date="2020-10-12T18:04:00Z"/>
                <w:rFonts w:eastAsiaTheme="minorEastAsia"/>
                <w:sz w:val="16"/>
                <w:szCs w:val="16"/>
                <w:lang w:eastAsia="zh-CN"/>
              </w:rPr>
            </w:pPr>
            <w:ins w:id="98" w:author="Huawei" w:date="2020-10-13T10:18:00Z">
              <w:r w:rsidRPr="00347D6C">
                <w:rPr>
                  <w:rFonts w:eastAsiaTheme="minorEastAsia"/>
                  <w:sz w:val="16"/>
                  <w:szCs w:val="16"/>
                  <w:lang w:eastAsia="zh-CN"/>
                </w:rPr>
                <w:t xml:space="preserve">If the RAN can know the results of this metric, the RAN can adjust the resource allocation of the </w:t>
              </w:r>
              <w:proofErr w:type="spellStart"/>
              <w:r w:rsidRPr="00347D6C">
                <w:rPr>
                  <w:rFonts w:eastAsiaTheme="minorEastAsia"/>
                  <w:sz w:val="16"/>
                  <w:szCs w:val="16"/>
                  <w:lang w:eastAsia="zh-CN"/>
                </w:rPr>
                <w:t>UE</w:t>
              </w:r>
              <w:proofErr w:type="spellEnd"/>
              <w:r w:rsidRPr="00347D6C">
                <w:rPr>
                  <w:rFonts w:eastAsiaTheme="minorEastAsia"/>
                  <w:sz w:val="16"/>
                  <w:szCs w:val="16"/>
                  <w:lang w:eastAsia="zh-CN"/>
                </w:rPr>
                <w:t xml:space="preserve"> to satisfy the user experience</w:t>
              </w:r>
            </w:ins>
          </w:p>
        </w:tc>
      </w:tr>
      <w:tr w:rsidR="00525FE8" w14:paraId="3FB268EC" w14:textId="77777777" w:rsidTr="00347D6C">
        <w:trPr>
          <w:trHeight w:val="40"/>
          <w:ins w:id="99" w:author="Huawei" w:date="2020-10-12T18:04:00Z"/>
        </w:trPr>
        <w:tc>
          <w:tcPr>
            <w:tcW w:w="1838" w:type="dxa"/>
            <w:vMerge/>
          </w:tcPr>
          <w:p w14:paraId="7E74365A" w14:textId="77777777" w:rsidR="00525FE8" w:rsidRDefault="00525FE8" w:rsidP="00530758">
            <w:pPr>
              <w:rPr>
                <w:ins w:id="100" w:author="Huawei" w:date="2020-10-12T18:06:00Z"/>
                <w:rFonts w:eastAsiaTheme="minorEastAsia"/>
                <w:lang w:eastAsia="zh-CN"/>
              </w:rPr>
            </w:pPr>
          </w:p>
        </w:tc>
        <w:tc>
          <w:tcPr>
            <w:tcW w:w="2014" w:type="dxa"/>
          </w:tcPr>
          <w:p w14:paraId="4B5613DB" w14:textId="06DD583A" w:rsidR="00525FE8" w:rsidRPr="00B95265" w:rsidRDefault="00525FE8" w:rsidP="00B95265">
            <w:pPr>
              <w:pStyle w:val="af9"/>
              <w:numPr>
                <w:ilvl w:val="0"/>
                <w:numId w:val="22"/>
              </w:numPr>
              <w:spacing w:after="0"/>
              <w:ind w:left="227" w:firstLineChars="0" w:hanging="227"/>
              <w:rPr>
                <w:ins w:id="101" w:author="Huawei" w:date="2020-10-12T18:14:00Z"/>
                <w:sz w:val="16"/>
                <w:szCs w:val="16"/>
              </w:rPr>
            </w:pPr>
            <w:ins w:id="102" w:author="Huawei" w:date="2020-10-12T18:20:00Z">
              <w:r w:rsidRPr="00347D6C">
                <w:rPr>
                  <w:sz w:val="16"/>
                  <w:szCs w:val="16"/>
                </w:rPr>
                <w:t>Average Throughput</w:t>
              </w:r>
            </w:ins>
          </w:p>
        </w:tc>
        <w:tc>
          <w:tcPr>
            <w:tcW w:w="2664" w:type="dxa"/>
          </w:tcPr>
          <w:p w14:paraId="40448775" w14:textId="6F5ECBEB" w:rsidR="00525FE8" w:rsidRPr="00347D6C" w:rsidRDefault="00525FE8" w:rsidP="00530758">
            <w:pPr>
              <w:rPr>
                <w:ins w:id="103" w:author="Huawei" w:date="2020-10-12T18:04:00Z"/>
                <w:rFonts w:eastAsiaTheme="minorEastAsia"/>
                <w:sz w:val="16"/>
                <w:szCs w:val="16"/>
                <w:lang w:eastAsia="zh-CN"/>
              </w:rPr>
            </w:pPr>
            <w:ins w:id="104" w:author="Huawei" w:date="2020-10-13T10:04:00Z">
              <w:r>
                <w:rPr>
                  <w:rFonts w:eastAsiaTheme="minorEastAsia"/>
                  <w:sz w:val="16"/>
                  <w:szCs w:val="16"/>
                  <w:lang w:eastAsia="zh-CN"/>
                </w:rPr>
                <w:t>Not clear</w:t>
              </w:r>
            </w:ins>
          </w:p>
        </w:tc>
        <w:tc>
          <w:tcPr>
            <w:tcW w:w="3118" w:type="dxa"/>
          </w:tcPr>
          <w:p w14:paraId="200D779C" w14:textId="072BDB84" w:rsidR="00525FE8" w:rsidRPr="00347D6C" w:rsidRDefault="000D3A59" w:rsidP="00530758">
            <w:pPr>
              <w:rPr>
                <w:ins w:id="105" w:author="Huawei" w:date="2020-10-12T18:04:00Z"/>
                <w:rFonts w:eastAsiaTheme="minorEastAsia"/>
                <w:sz w:val="16"/>
                <w:szCs w:val="16"/>
                <w:lang w:eastAsia="zh-CN"/>
              </w:rPr>
            </w:pPr>
            <w:ins w:id="106" w:author="Huawei" w:date="2020-10-23T09:20:00Z">
              <w:r w:rsidRPr="000D3A59">
                <w:rPr>
                  <w:rFonts w:eastAsiaTheme="minorEastAsia"/>
                  <w:sz w:val="16"/>
                  <w:szCs w:val="16"/>
                  <w:lang w:eastAsia="zh-CN"/>
                </w:rPr>
                <w:t>RAN could measure RAN side throughput by itself and make adjustment accordingly, so this metric has some relation with RAN though, the benefit seems unclear.</w:t>
              </w:r>
            </w:ins>
          </w:p>
        </w:tc>
      </w:tr>
      <w:tr w:rsidR="00525FE8" w14:paraId="02CD0B01" w14:textId="77777777" w:rsidTr="00347D6C">
        <w:trPr>
          <w:trHeight w:val="40"/>
          <w:ins w:id="107" w:author="Huawei" w:date="2020-10-12T18:04:00Z"/>
        </w:trPr>
        <w:tc>
          <w:tcPr>
            <w:tcW w:w="1838" w:type="dxa"/>
            <w:vMerge/>
          </w:tcPr>
          <w:p w14:paraId="3A7009FD" w14:textId="77777777" w:rsidR="00525FE8" w:rsidRDefault="00525FE8" w:rsidP="00530758">
            <w:pPr>
              <w:rPr>
                <w:ins w:id="108" w:author="Huawei" w:date="2020-10-12T18:06:00Z"/>
                <w:rFonts w:eastAsiaTheme="minorEastAsia"/>
                <w:lang w:eastAsia="zh-CN"/>
              </w:rPr>
            </w:pPr>
          </w:p>
        </w:tc>
        <w:tc>
          <w:tcPr>
            <w:tcW w:w="2014" w:type="dxa"/>
          </w:tcPr>
          <w:p w14:paraId="773C0A18" w14:textId="378A1B41" w:rsidR="00525FE8" w:rsidRPr="00B95265" w:rsidRDefault="00525FE8" w:rsidP="000D3A59">
            <w:pPr>
              <w:pStyle w:val="af9"/>
              <w:numPr>
                <w:ilvl w:val="0"/>
                <w:numId w:val="22"/>
              </w:numPr>
              <w:spacing w:after="0"/>
              <w:ind w:left="227" w:firstLineChars="0" w:hanging="227"/>
              <w:rPr>
                <w:ins w:id="109" w:author="Huawei" w:date="2020-10-12T18:14:00Z"/>
                <w:sz w:val="16"/>
                <w:szCs w:val="16"/>
              </w:rPr>
            </w:pPr>
            <w:ins w:id="110" w:author="Huawei" w:date="2020-10-22T20:24:00Z">
              <w:r w:rsidRPr="00525FE8">
                <w:rPr>
                  <w:sz w:val="16"/>
                  <w:szCs w:val="16"/>
                </w:rPr>
                <w:t>Initial playout delay</w:t>
              </w:r>
            </w:ins>
          </w:p>
        </w:tc>
        <w:tc>
          <w:tcPr>
            <w:tcW w:w="2664" w:type="dxa"/>
          </w:tcPr>
          <w:p w14:paraId="555C3D18" w14:textId="1678C4DD" w:rsidR="00525FE8" w:rsidRPr="00347D6C" w:rsidRDefault="00525FE8" w:rsidP="00530758">
            <w:pPr>
              <w:rPr>
                <w:ins w:id="111" w:author="Huawei" w:date="2020-10-12T18:04:00Z"/>
                <w:rFonts w:eastAsiaTheme="minorEastAsia"/>
                <w:sz w:val="16"/>
                <w:szCs w:val="16"/>
                <w:lang w:eastAsia="zh-CN"/>
              </w:rPr>
            </w:pPr>
            <w:ins w:id="112" w:author="Huawei" w:date="2020-10-22T20:24:00Z">
              <w:r>
                <w:rPr>
                  <w:rFonts w:eastAsiaTheme="minorEastAsia"/>
                  <w:sz w:val="16"/>
                  <w:szCs w:val="16"/>
                  <w:lang w:eastAsia="zh-CN"/>
                </w:rPr>
                <w:t>Not clear</w:t>
              </w:r>
            </w:ins>
          </w:p>
        </w:tc>
        <w:tc>
          <w:tcPr>
            <w:tcW w:w="3118" w:type="dxa"/>
          </w:tcPr>
          <w:p w14:paraId="4EA09DA8" w14:textId="77777777" w:rsidR="00525FE8" w:rsidRPr="00347D6C" w:rsidRDefault="00525FE8" w:rsidP="00530758">
            <w:pPr>
              <w:rPr>
                <w:ins w:id="113" w:author="Huawei" w:date="2020-10-12T18:04:00Z"/>
                <w:rFonts w:eastAsiaTheme="minorEastAsia"/>
                <w:sz w:val="16"/>
                <w:szCs w:val="16"/>
                <w:lang w:eastAsia="zh-CN"/>
              </w:rPr>
            </w:pPr>
          </w:p>
        </w:tc>
      </w:tr>
      <w:tr w:rsidR="00525FE8" w14:paraId="694905D5" w14:textId="77777777" w:rsidTr="00347D6C">
        <w:trPr>
          <w:trHeight w:val="40"/>
          <w:ins w:id="114" w:author="Huawei" w:date="2020-10-22T20:24:00Z"/>
        </w:trPr>
        <w:tc>
          <w:tcPr>
            <w:tcW w:w="1838" w:type="dxa"/>
            <w:vMerge/>
          </w:tcPr>
          <w:p w14:paraId="1676DEA6" w14:textId="77777777" w:rsidR="00525FE8" w:rsidRDefault="00525FE8" w:rsidP="00530758">
            <w:pPr>
              <w:rPr>
                <w:ins w:id="115" w:author="Huawei" w:date="2020-10-22T20:24:00Z"/>
                <w:rFonts w:eastAsiaTheme="minorEastAsia"/>
                <w:lang w:eastAsia="zh-CN"/>
              </w:rPr>
            </w:pPr>
          </w:p>
        </w:tc>
        <w:tc>
          <w:tcPr>
            <w:tcW w:w="2014" w:type="dxa"/>
          </w:tcPr>
          <w:p w14:paraId="69483D3A" w14:textId="06029C13" w:rsidR="00525FE8" w:rsidRDefault="00525FE8" w:rsidP="00B95265">
            <w:pPr>
              <w:pStyle w:val="af9"/>
              <w:numPr>
                <w:ilvl w:val="0"/>
                <w:numId w:val="22"/>
              </w:numPr>
              <w:spacing w:after="0"/>
              <w:ind w:left="227" w:firstLineChars="0" w:hanging="227"/>
              <w:rPr>
                <w:ins w:id="116" w:author="Huawei" w:date="2020-10-22T20:24:00Z"/>
                <w:rFonts w:eastAsiaTheme="minorEastAsia"/>
                <w:sz w:val="16"/>
                <w:szCs w:val="16"/>
                <w:lang w:eastAsia="zh-CN"/>
              </w:rPr>
            </w:pPr>
            <w:ins w:id="117" w:author="Huawei" w:date="2020-10-22T20:24:00Z">
              <w:r>
                <w:rPr>
                  <w:rFonts w:eastAsiaTheme="minorEastAsia"/>
                  <w:sz w:val="16"/>
                  <w:szCs w:val="16"/>
                  <w:lang w:eastAsia="zh-CN"/>
                </w:rPr>
                <w:t>…</w:t>
              </w:r>
            </w:ins>
          </w:p>
        </w:tc>
        <w:tc>
          <w:tcPr>
            <w:tcW w:w="2664" w:type="dxa"/>
          </w:tcPr>
          <w:p w14:paraId="1361B962" w14:textId="77777777" w:rsidR="00525FE8" w:rsidRPr="00347D6C" w:rsidRDefault="00525FE8" w:rsidP="00530758">
            <w:pPr>
              <w:rPr>
                <w:ins w:id="118" w:author="Huawei" w:date="2020-10-22T20:24:00Z"/>
                <w:rFonts w:eastAsiaTheme="minorEastAsia"/>
                <w:sz w:val="16"/>
                <w:szCs w:val="16"/>
                <w:lang w:eastAsia="zh-CN"/>
              </w:rPr>
            </w:pPr>
          </w:p>
        </w:tc>
        <w:tc>
          <w:tcPr>
            <w:tcW w:w="3118" w:type="dxa"/>
          </w:tcPr>
          <w:p w14:paraId="271199E1" w14:textId="77777777" w:rsidR="00525FE8" w:rsidRPr="00347D6C" w:rsidRDefault="00525FE8" w:rsidP="00530758">
            <w:pPr>
              <w:rPr>
                <w:ins w:id="119" w:author="Huawei" w:date="2020-10-22T20:24:00Z"/>
                <w:rFonts w:eastAsiaTheme="minorEastAsia"/>
                <w:sz w:val="16"/>
                <w:szCs w:val="16"/>
                <w:lang w:eastAsia="zh-CN"/>
              </w:rPr>
            </w:pPr>
          </w:p>
        </w:tc>
      </w:tr>
      <w:tr w:rsidR="00B95265" w14:paraId="362786F5" w14:textId="77777777" w:rsidTr="00347D6C">
        <w:trPr>
          <w:trHeight w:val="40"/>
          <w:ins w:id="120" w:author="Huawei" w:date="2020-10-12T18:04:00Z"/>
        </w:trPr>
        <w:tc>
          <w:tcPr>
            <w:tcW w:w="1838" w:type="dxa"/>
            <w:vMerge w:val="restart"/>
          </w:tcPr>
          <w:p w14:paraId="7CB55864" w14:textId="069B7C20" w:rsidR="00B95265" w:rsidRDefault="00B95265" w:rsidP="00530758">
            <w:pPr>
              <w:rPr>
                <w:ins w:id="121" w:author="Huawei" w:date="2020-10-12T18:04:00Z"/>
                <w:rFonts w:eastAsiaTheme="minorEastAsia"/>
                <w:lang w:eastAsia="zh-CN"/>
              </w:rPr>
            </w:pPr>
            <w:ins w:id="122" w:author="Huawei" w:date="2020-10-12T18:06:00Z">
              <w:r>
                <w:rPr>
                  <w:rFonts w:eastAsiaTheme="minorEastAsia"/>
                  <w:lang w:eastAsia="zh-CN"/>
                </w:rPr>
                <w:t>Non-related with RAN</w:t>
              </w:r>
            </w:ins>
          </w:p>
        </w:tc>
        <w:tc>
          <w:tcPr>
            <w:tcW w:w="2014" w:type="dxa"/>
          </w:tcPr>
          <w:p w14:paraId="540CF20F" w14:textId="3C9A373B" w:rsidR="00B95265" w:rsidRPr="00B222BC" w:rsidRDefault="00B95265" w:rsidP="00347D6C">
            <w:pPr>
              <w:pStyle w:val="af9"/>
              <w:numPr>
                <w:ilvl w:val="0"/>
                <w:numId w:val="22"/>
              </w:numPr>
              <w:spacing w:after="0"/>
              <w:ind w:left="227" w:firstLineChars="0" w:hanging="227"/>
              <w:rPr>
                <w:ins w:id="123" w:author="Huawei" w:date="2020-10-12T18:04:00Z"/>
                <w:rFonts w:eastAsiaTheme="minorEastAsia"/>
                <w:lang w:eastAsia="zh-CN"/>
              </w:rPr>
            </w:pPr>
            <w:ins w:id="124" w:author="Huawei" w:date="2020-10-12T18:07:00Z">
              <w:r w:rsidRPr="00347D6C">
                <w:rPr>
                  <w:rFonts w:eastAsiaTheme="minorEastAsia"/>
                  <w:sz w:val="16"/>
                  <w:szCs w:val="16"/>
                  <w:lang w:eastAsia="zh-CN"/>
                </w:rPr>
                <w:t>Device information</w:t>
              </w:r>
            </w:ins>
            <w:ins w:id="125" w:author="Huawei" w:date="2020-10-12T18:13:00Z">
              <w:r w:rsidRPr="00347D6C">
                <w:rPr>
                  <w:sz w:val="16"/>
                  <w:szCs w:val="16"/>
                </w:rPr>
                <w:t>…</w:t>
              </w:r>
            </w:ins>
          </w:p>
        </w:tc>
        <w:tc>
          <w:tcPr>
            <w:tcW w:w="2664" w:type="dxa"/>
          </w:tcPr>
          <w:p w14:paraId="46F30D01" w14:textId="0C2EDBA2" w:rsidR="00B95265" w:rsidRPr="00347D6C" w:rsidRDefault="00BF24C5" w:rsidP="00530758">
            <w:pPr>
              <w:rPr>
                <w:ins w:id="126" w:author="Huawei" w:date="2020-10-12T18:04:00Z"/>
                <w:rFonts w:eastAsiaTheme="minorEastAsia"/>
                <w:sz w:val="16"/>
                <w:szCs w:val="16"/>
                <w:lang w:eastAsia="zh-CN"/>
              </w:rPr>
            </w:pPr>
            <w:ins w:id="127" w:author="Huawei" w:date="2020-10-13T09:52:00Z">
              <w:r w:rsidRPr="00347D6C">
                <w:rPr>
                  <w:rFonts w:eastAsiaTheme="minorEastAsia"/>
                  <w:sz w:val="16"/>
                  <w:szCs w:val="16"/>
                  <w:lang w:eastAsia="zh-CN"/>
                </w:rPr>
                <w:t>NA</w:t>
              </w:r>
            </w:ins>
          </w:p>
        </w:tc>
        <w:tc>
          <w:tcPr>
            <w:tcW w:w="3118" w:type="dxa"/>
          </w:tcPr>
          <w:p w14:paraId="7546BF58" w14:textId="1FF28341" w:rsidR="00B95265" w:rsidRPr="00347D6C" w:rsidRDefault="00006E2D" w:rsidP="00006E2D">
            <w:pPr>
              <w:rPr>
                <w:ins w:id="128" w:author="Huawei" w:date="2020-10-12T18:04:00Z"/>
                <w:rFonts w:eastAsiaTheme="minorEastAsia"/>
                <w:sz w:val="16"/>
                <w:szCs w:val="16"/>
                <w:lang w:eastAsia="zh-CN"/>
              </w:rPr>
            </w:pPr>
            <w:ins w:id="129" w:author="Huawei" w:date="2020-10-13T09:57:00Z">
              <w:r w:rsidRPr="00347D6C">
                <w:rPr>
                  <w:rFonts w:eastAsiaTheme="minorEastAsia"/>
                  <w:sz w:val="16"/>
                  <w:szCs w:val="16"/>
                  <w:lang w:eastAsia="zh-CN"/>
                </w:rPr>
                <w:t>this metric may have potential privacy issues because it exposes the user information</w:t>
              </w:r>
            </w:ins>
          </w:p>
        </w:tc>
      </w:tr>
      <w:tr w:rsidR="00B95265" w:rsidRPr="00BF24C5" w14:paraId="3C8EF23F" w14:textId="77777777" w:rsidTr="00347D6C">
        <w:trPr>
          <w:trHeight w:val="96"/>
          <w:ins w:id="130" w:author="Huawei" w:date="2020-10-12T18:04:00Z"/>
        </w:trPr>
        <w:tc>
          <w:tcPr>
            <w:tcW w:w="1838" w:type="dxa"/>
            <w:vMerge/>
          </w:tcPr>
          <w:p w14:paraId="3B6BFA93" w14:textId="77777777" w:rsidR="00B95265" w:rsidRDefault="00B95265" w:rsidP="00530758">
            <w:pPr>
              <w:rPr>
                <w:ins w:id="131" w:author="Huawei" w:date="2020-10-12T18:06:00Z"/>
                <w:rFonts w:eastAsiaTheme="minorEastAsia"/>
                <w:lang w:eastAsia="zh-CN"/>
              </w:rPr>
            </w:pPr>
          </w:p>
        </w:tc>
        <w:tc>
          <w:tcPr>
            <w:tcW w:w="2014" w:type="dxa"/>
          </w:tcPr>
          <w:p w14:paraId="3878A3E2" w14:textId="78DE3330" w:rsidR="00B95265" w:rsidRPr="00B95265" w:rsidRDefault="00B95265" w:rsidP="00B222BC">
            <w:pPr>
              <w:pStyle w:val="af9"/>
              <w:numPr>
                <w:ilvl w:val="0"/>
                <w:numId w:val="22"/>
              </w:numPr>
              <w:spacing w:after="0"/>
              <w:ind w:left="227" w:firstLineChars="0" w:hanging="227"/>
              <w:rPr>
                <w:ins w:id="132" w:author="Huawei" w:date="2020-10-12T18:07:00Z"/>
                <w:rFonts w:eastAsiaTheme="minorEastAsia"/>
                <w:sz w:val="16"/>
                <w:szCs w:val="16"/>
                <w:lang w:eastAsia="zh-CN"/>
              </w:rPr>
            </w:pPr>
            <w:ins w:id="133" w:author="Huawei" w:date="2020-10-12T18:22:00Z">
              <w:r w:rsidRPr="00433794">
                <w:rPr>
                  <w:rFonts w:hint="eastAsia"/>
                  <w:sz w:val="16"/>
                  <w:szCs w:val="16"/>
                </w:rPr>
                <w:t>Ren</w:t>
              </w:r>
              <w:r w:rsidRPr="00433794">
                <w:rPr>
                  <w:sz w:val="16"/>
                  <w:szCs w:val="16"/>
                </w:rPr>
                <w:t>dered viewports</w:t>
              </w:r>
            </w:ins>
          </w:p>
        </w:tc>
        <w:tc>
          <w:tcPr>
            <w:tcW w:w="2664" w:type="dxa"/>
          </w:tcPr>
          <w:p w14:paraId="0733DDB6" w14:textId="4D579375" w:rsidR="00B95265" w:rsidRPr="00347D6C" w:rsidRDefault="00BF24C5" w:rsidP="00530758">
            <w:pPr>
              <w:rPr>
                <w:ins w:id="134" w:author="Huawei" w:date="2020-10-12T18:04:00Z"/>
                <w:rFonts w:eastAsiaTheme="minorEastAsia"/>
                <w:sz w:val="16"/>
                <w:szCs w:val="16"/>
                <w:lang w:eastAsia="zh-CN"/>
              </w:rPr>
            </w:pPr>
            <w:ins w:id="135" w:author="Huawei" w:date="2020-10-13T09:52:00Z">
              <w:r w:rsidRPr="00347D6C">
                <w:rPr>
                  <w:rFonts w:eastAsiaTheme="minorEastAsia"/>
                  <w:sz w:val="16"/>
                  <w:szCs w:val="16"/>
                  <w:lang w:eastAsia="zh-CN"/>
                </w:rPr>
                <w:t>NA</w:t>
              </w:r>
            </w:ins>
          </w:p>
        </w:tc>
        <w:tc>
          <w:tcPr>
            <w:tcW w:w="3118" w:type="dxa"/>
          </w:tcPr>
          <w:p w14:paraId="6BCD42F7" w14:textId="0E8EBF8F" w:rsidR="00B95265" w:rsidRPr="00347D6C" w:rsidRDefault="00BF24C5" w:rsidP="00BF24C5">
            <w:pPr>
              <w:rPr>
                <w:ins w:id="136" w:author="Huawei" w:date="2020-10-12T18:04:00Z"/>
                <w:sz w:val="16"/>
                <w:szCs w:val="16"/>
              </w:rPr>
            </w:pPr>
            <w:ins w:id="137" w:author="Huawei" w:date="2020-10-13T09:54:00Z">
              <w:r>
                <w:rPr>
                  <w:sz w:val="16"/>
                  <w:szCs w:val="16"/>
                </w:rPr>
                <w:t>T</w:t>
              </w:r>
              <w:r w:rsidRPr="00347D6C">
                <w:rPr>
                  <w:sz w:val="16"/>
                  <w:szCs w:val="16"/>
                </w:rPr>
                <w:t>his metric may have potential privacy issues because it exposes the user behaviour</w:t>
              </w:r>
            </w:ins>
          </w:p>
        </w:tc>
      </w:tr>
      <w:tr w:rsidR="00B95265" w14:paraId="1FFAA13C" w14:textId="77777777" w:rsidTr="00347D6C">
        <w:trPr>
          <w:trHeight w:val="40"/>
          <w:ins w:id="138" w:author="Huawei" w:date="2020-10-12T18:04:00Z"/>
        </w:trPr>
        <w:tc>
          <w:tcPr>
            <w:tcW w:w="1838" w:type="dxa"/>
            <w:vMerge/>
          </w:tcPr>
          <w:p w14:paraId="52F01FBF" w14:textId="77777777" w:rsidR="00B95265" w:rsidRDefault="00B95265" w:rsidP="00530758">
            <w:pPr>
              <w:rPr>
                <w:ins w:id="139" w:author="Huawei" w:date="2020-10-12T18:06:00Z"/>
                <w:rFonts w:eastAsiaTheme="minorEastAsia"/>
                <w:lang w:eastAsia="zh-CN"/>
              </w:rPr>
            </w:pPr>
          </w:p>
        </w:tc>
        <w:tc>
          <w:tcPr>
            <w:tcW w:w="2014" w:type="dxa"/>
          </w:tcPr>
          <w:p w14:paraId="60FEB974" w14:textId="5C451CF4" w:rsidR="00B95265" w:rsidRPr="00B95265" w:rsidRDefault="00B95265" w:rsidP="00B222BC">
            <w:pPr>
              <w:pStyle w:val="af9"/>
              <w:numPr>
                <w:ilvl w:val="0"/>
                <w:numId w:val="22"/>
              </w:numPr>
              <w:spacing w:after="0"/>
              <w:ind w:left="227" w:firstLineChars="0" w:hanging="227"/>
              <w:rPr>
                <w:ins w:id="140" w:author="Huawei" w:date="2020-10-12T18:07:00Z"/>
                <w:rFonts w:eastAsiaTheme="minorEastAsia"/>
                <w:sz w:val="16"/>
                <w:szCs w:val="16"/>
                <w:lang w:eastAsia="zh-CN"/>
              </w:rPr>
            </w:pPr>
            <w:ins w:id="141" w:author="Huawei" w:date="2020-10-12T18:22:00Z">
              <w:r w:rsidRPr="00433794">
                <w:rPr>
                  <w:sz w:val="16"/>
                  <w:szCs w:val="16"/>
                </w:rPr>
                <w:t>Codec Information</w:t>
              </w:r>
            </w:ins>
          </w:p>
        </w:tc>
        <w:tc>
          <w:tcPr>
            <w:tcW w:w="2664" w:type="dxa"/>
          </w:tcPr>
          <w:p w14:paraId="271D7387" w14:textId="0643C348" w:rsidR="00B95265" w:rsidRPr="00347D6C" w:rsidRDefault="00BF24C5" w:rsidP="00530758">
            <w:pPr>
              <w:rPr>
                <w:ins w:id="142" w:author="Huawei" w:date="2020-10-12T18:04:00Z"/>
                <w:rFonts w:eastAsiaTheme="minorEastAsia"/>
                <w:sz w:val="16"/>
                <w:szCs w:val="16"/>
                <w:lang w:eastAsia="zh-CN"/>
              </w:rPr>
            </w:pPr>
            <w:ins w:id="143" w:author="Huawei" w:date="2020-10-13T09:52:00Z">
              <w:r w:rsidRPr="00347D6C">
                <w:rPr>
                  <w:rFonts w:eastAsiaTheme="minorEastAsia"/>
                  <w:sz w:val="16"/>
                  <w:szCs w:val="16"/>
                  <w:lang w:eastAsia="zh-CN"/>
                </w:rPr>
                <w:t>NA</w:t>
              </w:r>
            </w:ins>
          </w:p>
        </w:tc>
        <w:tc>
          <w:tcPr>
            <w:tcW w:w="3118" w:type="dxa"/>
          </w:tcPr>
          <w:p w14:paraId="2FE5DA76" w14:textId="77777777" w:rsidR="00B95265" w:rsidRDefault="00B95265" w:rsidP="00530758">
            <w:pPr>
              <w:rPr>
                <w:ins w:id="144" w:author="Huawei" w:date="2020-10-12T18:04:00Z"/>
                <w:rFonts w:eastAsiaTheme="minorEastAsia"/>
                <w:lang w:eastAsia="zh-CN"/>
              </w:rPr>
            </w:pPr>
          </w:p>
        </w:tc>
      </w:tr>
      <w:tr w:rsidR="00B95265" w14:paraId="3C162825" w14:textId="77777777" w:rsidTr="00347D6C">
        <w:trPr>
          <w:trHeight w:val="40"/>
          <w:ins w:id="145" w:author="Huawei" w:date="2020-10-12T18:04:00Z"/>
        </w:trPr>
        <w:tc>
          <w:tcPr>
            <w:tcW w:w="1838" w:type="dxa"/>
            <w:vMerge/>
          </w:tcPr>
          <w:p w14:paraId="6D082F65" w14:textId="77777777" w:rsidR="00B95265" w:rsidRDefault="00B95265" w:rsidP="00530758">
            <w:pPr>
              <w:rPr>
                <w:ins w:id="146" w:author="Huawei" w:date="2020-10-12T18:06:00Z"/>
                <w:rFonts w:eastAsiaTheme="minorEastAsia"/>
                <w:lang w:eastAsia="zh-CN"/>
              </w:rPr>
            </w:pPr>
          </w:p>
        </w:tc>
        <w:tc>
          <w:tcPr>
            <w:tcW w:w="2014" w:type="dxa"/>
          </w:tcPr>
          <w:p w14:paraId="6E0F2329" w14:textId="56B8CE80" w:rsidR="00B95265" w:rsidRPr="00B95265" w:rsidRDefault="00B95265" w:rsidP="00B222BC">
            <w:pPr>
              <w:pStyle w:val="af9"/>
              <w:numPr>
                <w:ilvl w:val="0"/>
                <w:numId w:val="22"/>
              </w:numPr>
              <w:spacing w:after="0"/>
              <w:ind w:left="227" w:firstLineChars="0" w:hanging="227"/>
              <w:rPr>
                <w:ins w:id="147" w:author="Huawei" w:date="2020-10-12T18:07:00Z"/>
                <w:rFonts w:eastAsiaTheme="minorEastAsia"/>
                <w:sz w:val="16"/>
                <w:szCs w:val="16"/>
                <w:lang w:eastAsia="zh-CN"/>
              </w:rPr>
            </w:pPr>
            <w:ins w:id="148" w:author="Huawei" w:date="2020-10-12T18:22:00Z">
              <w:r>
                <w:rPr>
                  <w:sz w:val="16"/>
                  <w:szCs w:val="16"/>
                </w:rPr>
                <w:t>Buffer level</w:t>
              </w:r>
            </w:ins>
          </w:p>
        </w:tc>
        <w:tc>
          <w:tcPr>
            <w:tcW w:w="2664" w:type="dxa"/>
          </w:tcPr>
          <w:p w14:paraId="55C4C445" w14:textId="16C90202" w:rsidR="00B95265" w:rsidRDefault="00256000" w:rsidP="00256000">
            <w:pPr>
              <w:rPr>
                <w:ins w:id="149" w:author="Huawei" w:date="2020-10-12T18:04:00Z"/>
                <w:rFonts w:eastAsiaTheme="minorEastAsia"/>
                <w:lang w:eastAsia="zh-CN"/>
              </w:rPr>
            </w:pPr>
            <w:ins w:id="150" w:author="Huawei" w:date="2020-10-22T20:17:00Z">
              <w:r>
                <w:rPr>
                  <w:sz w:val="16"/>
                  <w:szCs w:val="16"/>
                </w:rPr>
                <w:t>Might be useful.</w:t>
              </w:r>
            </w:ins>
          </w:p>
        </w:tc>
        <w:tc>
          <w:tcPr>
            <w:tcW w:w="3118" w:type="dxa"/>
          </w:tcPr>
          <w:p w14:paraId="78AA65F4" w14:textId="385ECDAF" w:rsidR="00B95265" w:rsidRDefault="00256000" w:rsidP="00530758">
            <w:pPr>
              <w:rPr>
                <w:ins w:id="151" w:author="Huawei" w:date="2020-10-12T18:04:00Z"/>
                <w:rFonts w:eastAsiaTheme="minorEastAsia"/>
                <w:lang w:eastAsia="zh-CN"/>
              </w:rPr>
            </w:pPr>
            <w:ins w:id="152" w:author="Huawei" w:date="2020-10-22T20:17:00Z">
              <w:r w:rsidRPr="00347D6C">
                <w:rPr>
                  <w:sz w:val="16"/>
                  <w:szCs w:val="16"/>
                </w:rPr>
                <w:t xml:space="preserve">If the RAN can know the results of buffer level, the RAN can adjust the resource allocation of the </w:t>
              </w:r>
              <w:proofErr w:type="spellStart"/>
              <w:r w:rsidRPr="00347D6C">
                <w:rPr>
                  <w:sz w:val="16"/>
                  <w:szCs w:val="16"/>
                </w:rPr>
                <w:t>UE</w:t>
              </w:r>
              <w:proofErr w:type="spellEnd"/>
              <w:r w:rsidRPr="00347D6C">
                <w:rPr>
                  <w:sz w:val="16"/>
                  <w:szCs w:val="16"/>
                </w:rPr>
                <w:t xml:space="preserve"> to ensure there is enough buffer for the streaming.</w:t>
              </w:r>
            </w:ins>
          </w:p>
        </w:tc>
      </w:tr>
      <w:tr w:rsidR="00B95265" w14:paraId="6E1DE510" w14:textId="77777777" w:rsidTr="00347D6C">
        <w:trPr>
          <w:trHeight w:val="40"/>
          <w:ins w:id="153" w:author="Huawei" w:date="2020-10-12T18:04:00Z"/>
        </w:trPr>
        <w:tc>
          <w:tcPr>
            <w:tcW w:w="1838" w:type="dxa"/>
            <w:vMerge/>
          </w:tcPr>
          <w:p w14:paraId="390ED980" w14:textId="77777777" w:rsidR="00B95265" w:rsidRDefault="00B95265" w:rsidP="00530758">
            <w:pPr>
              <w:rPr>
                <w:ins w:id="154" w:author="Huawei" w:date="2020-10-12T18:06:00Z"/>
                <w:rFonts w:eastAsiaTheme="minorEastAsia"/>
                <w:lang w:eastAsia="zh-CN"/>
              </w:rPr>
            </w:pPr>
          </w:p>
        </w:tc>
        <w:tc>
          <w:tcPr>
            <w:tcW w:w="2014" w:type="dxa"/>
          </w:tcPr>
          <w:p w14:paraId="09BAD6F9" w14:textId="627D83E4" w:rsidR="00B95265" w:rsidRPr="00B95265" w:rsidRDefault="00B95265" w:rsidP="00B222BC">
            <w:pPr>
              <w:pStyle w:val="af9"/>
              <w:numPr>
                <w:ilvl w:val="0"/>
                <w:numId w:val="22"/>
              </w:numPr>
              <w:spacing w:after="0"/>
              <w:ind w:left="227" w:firstLineChars="0" w:hanging="227"/>
              <w:rPr>
                <w:ins w:id="155" w:author="Huawei" w:date="2020-10-12T18:07:00Z"/>
                <w:rFonts w:eastAsiaTheme="minorEastAsia"/>
                <w:sz w:val="16"/>
                <w:szCs w:val="16"/>
                <w:lang w:eastAsia="zh-CN"/>
              </w:rPr>
            </w:pPr>
            <w:ins w:id="156" w:author="Huawei" w:date="2020-10-12T18:22:00Z">
              <w:r>
                <w:rPr>
                  <w:rFonts w:eastAsiaTheme="minorEastAsia"/>
                  <w:sz w:val="16"/>
                  <w:szCs w:val="16"/>
                  <w:lang w:eastAsia="zh-CN"/>
                </w:rPr>
                <w:t>…</w:t>
              </w:r>
            </w:ins>
          </w:p>
        </w:tc>
        <w:tc>
          <w:tcPr>
            <w:tcW w:w="2664" w:type="dxa"/>
          </w:tcPr>
          <w:p w14:paraId="5FD5CF45" w14:textId="77777777" w:rsidR="00B95265" w:rsidRDefault="00B95265" w:rsidP="00530758">
            <w:pPr>
              <w:rPr>
                <w:ins w:id="157" w:author="Huawei" w:date="2020-10-12T18:04:00Z"/>
                <w:rFonts w:eastAsiaTheme="minorEastAsia"/>
                <w:lang w:eastAsia="zh-CN"/>
              </w:rPr>
            </w:pPr>
          </w:p>
        </w:tc>
        <w:tc>
          <w:tcPr>
            <w:tcW w:w="3118" w:type="dxa"/>
          </w:tcPr>
          <w:p w14:paraId="287D687A" w14:textId="77777777" w:rsidR="00B95265" w:rsidRDefault="00B95265" w:rsidP="00530758">
            <w:pPr>
              <w:rPr>
                <w:ins w:id="158" w:author="Huawei" w:date="2020-10-12T18:04:00Z"/>
                <w:rFonts w:eastAsiaTheme="minorEastAsia"/>
                <w:lang w:eastAsia="zh-CN"/>
              </w:rPr>
            </w:pPr>
          </w:p>
        </w:tc>
      </w:tr>
    </w:tbl>
    <w:p w14:paraId="64DE77D1" w14:textId="77777777" w:rsidR="0073513F" w:rsidRDefault="0073513F" w:rsidP="00530758">
      <w:pPr>
        <w:rPr>
          <w:ins w:id="159" w:author="Huawei" w:date="2020-10-22T20:39:00Z"/>
          <w:rFonts w:eastAsiaTheme="minorEastAsia"/>
          <w:lang w:eastAsia="zh-CN"/>
        </w:rPr>
      </w:pPr>
    </w:p>
    <w:p w14:paraId="250EADA7" w14:textId="3D6A17B6" w:rsidR="008C0192" w:rsidRDefault="008C0192" w:rsidP="000D3A59">
      <w:pPr>
        <w:pStyle w:val="21"/>
        <w:rPr>
          <w:ins w:id="160" w:author="Huawei" w:date="2020-10-22T20:39:00Z"/>
          <w:rFonts w:eastAsiaTheme="minorEastAsia"/>
          <w:lang w:eastAsia="zh-CN"/>
        </w:rPr>
      </w:pPr>
      <w:ins w:id="161" w:author="Huawei" w:date="2020-10-22T20:39:00Z">
        <w:r>
          <w:rPr>
            <w:rFonts w:eastAsiaTheme="minorEastAsia" w:hint="eastAsia"/>
            <w:lang w:eastAsia="zh-CN"/>
          </w:rPr>
          <w:lastRenderedPageBreak/>
          <w:t>X</w:t>
        </w:r>
        <w:r>
          <w:rPr>
            <w:rFonts w:eastAsiaTheme="minorEastAsia"/>
            <w:lang w:eastAsia="zh-CN"/>
          </w:rPr>
          <w:t xml:space="preserve">. Annex – List of </w:t>
        </w:r>
        <w:proofErr w:type="spellStart"/>
        <w:r>
          <w:rPr>
            <w:rFonts w:eastAsiaTheme="minorEastAsia"/>
            <w:lang w:eastAsia="zh-CN"/>
          </w:rPr>
          <w:t>QoE</w:t>
        </w:r>
        <w:proofErr w:type="spellEnd"/>
        <w:r>
          <w:rPr>
            <w:rFonts w:eastAsiaTheme="minorEastAsia"/>
            <w:lang w:eastAsia="zh-CN"/>
          </w:rPr>
          <w:t xml:space="preserve"> metrics for different services</w:t>
        </w:r>
      </w:ins>
    </w:p>
    <w:p w14:paraId="22D96CD7" w14:textId="77777777" w:rsidR="008C0192" w:rsidRPr="00433794" w:rsidRDefault="008C0192" w:rsidP="008C0192">
      <w:pPr>
        <w:spacing w:beforeLines="50" w:before="120" w:after="0"/>
        <w:rPr>
          <w:ins w:id="162" w:author="Huawei" w:date="2020-10-22T20:39:00Z"/>
        </w:rPr>
      </w:pPr>
      <w:ins w:id="163" w:author="Huawei" w:date="2020-10-22T20:39:00Z">
        <w:r>
          <w:t xml:space="preserve">For steaming service, including </w:t>
        </w:r>
        <w:proofErr w:type="spellStart"/>
        <w:r>
          <w:t>MBMS</w:t>
        </w:r>
        <w:proofErr w:type="spellEnd"/>
        <w:r>
          <w:t xml:space="preserve"> [3]:</w:t>
        </w:r>
        <w:r w:rsidRPr="00530758">
          <w:rPr>
            <w:rFonts w:eastAsiaTheme="minorEastAsia"/>
            <w:lang w:eastAsia="zh-CN"/>
          </w:rPr>
          <w:t xml:space="preserve"> </w:t>
        </w:r>
      </w:ins>
    </w:p>
    <w:p w14:paraId="0A313A8B" w14:textId="77777777" w:rsidR="008C0192" w:rsidRDefault="008C0192" w:rsidP="008C0192">
      <w:pPr>
        <w:pStyle w:val="af9"/>
        <w:numPr>
          <w:ilvl w:val="0"/>
          <w:numId w:val="20"/>
        </w:numPr>
        <w:spacing w:after="0"/>
        <w:ind w:firstLineChars="0"/>
        <w:jc w:val="both"/>
        <w:rPr>
          <w:ins w:id="164" w:author="Huawei" w:date="2020-10-22T20:39:00Z"/>
        </w:rPr>
      </w:pPr>
      <w:ins w:id="165" w:author="Huawei" w:date="2020-10-22T20:39:00Z">
        <w:r w:rsidRPr="00230472">
          <w:t>Representation sw</w:t>
        </w:r>
        <w:r>
          <w:t>it</w:t>
        </w:r>
        <w:r w:rsidRPr="00230472">
          <w:t>ch events</w:t>
        </w:r>
        <w:r>
          <w:t>: to record switch events during playing</w:t>
        </w:r>
      </w:ins>
    </w:p>
    <w:p w14:paraId="1D9F9015" w14:textId="77777777" w:rsidR="008C0192" w:rsidRDefault="008C0192" w:rsidP="008C0192">
      <w:pPr>
        <w:pStyle w:val="af9"/>
        <w:numPr>
          <w:ilvl w:val="0"/>
          <w:numId w:val="20"/>
        </w:numPr>
        <w:spacing w:after="0"/>
        <w:ind w:firstLineChars="0"/>
        <w:jc w:val="both"/>
        <w:rPr>
          <w:ins w:id="166" w:author="Huawei" w:date="2020-10-22T20:39:00Z"/>
        </w:rPr>
      </w:pPr>
      <w:ins w:id="167" w:author="Huawei" w:date="2020-10-22T20:39:00Z">
        <w:r w:rsidRPr="00E11E52">
          <w:t>Average Throughput</w:t>
        </w:r>
      </w:ins>
    </w:p>
    <w:p w14:paraId="0D674834" w14:textId="77777777" w:rsidR="008C0192" w:rsidRDefault="008C0192" w:rsidP="008C0192">
      <w:pPr>
        <w:pStyle w:val="af9"/>
        <w:numPr>
          <w:ilvl w:val="0"/>
          <w:numId w:val="20"/>
        </w:numPr>
        <w:spacing w:after="0"/>
        <w:ind w:firstLineChars="0"/>
        <w:jc w:val="both"/>
        <w:rPr>
          <w:ins w:id="168" w:author="Huawei" w:date="2020-10-22T20:39:00Z"/>
        </w:rPr>
      </w:pPr>
      <w:ins w:id="169" w:author="Huawei" w:date="2020-10-22T20:39:00Z">
        <w:r>
          <w:t>Initial Playout Delay: from the fetch of the first media Segment (or sub-segment) and the time at which media is retrieved from the client buffer</w:t>
        </w:r>
      </w:ins>
    </w:p>
    <w:p w14:paraId="4E49ACCF" w14:textId="77777777" w:rsidR="008C0192" w:rsidRDefault="008C0192" w:rsidP="008C0192">
      <w:pPr>
        <w:pStyle w:val="af9"/>
        <w:numPr>
          <w:ilvl w:val="0"/>
          <w:numId w:val="20"/>
        </w:numPr>
        <w:spacing w:after="0"/>
        <w:ind w:firstLineChars="0"/>
        <w:jc w:val="both"/>
        <w:rPr>
          <w:ins w:id="170" w:author="Huawei" w:date="2020-10-22T20:39:00Z"/>
        </w:rPr>
      </w:pPr>
      <w:ins w:id="171" w:author="Huawei" w:date="2020-10-22T20:39:00Z">
        <w:r w:rsidRPr="00385589">
          <w:t>Buffer level</w:t>
        </w:r>
        <w:r>
          <w:t>: list of buffer occupancy level measurements during playout at normal speed</w:t>
        </w:r>
      </w:ins>
    </w:p>
    <w:p w14:paraId="7B776AB2" w14:textId="77777777" w:rsidR="008C0192" w:rsidRDefault="008C0192" w:rsidP="008C0192">
      <w:pPr>
        <w:pStyle w:val="af9"/>
        <w:numPr>
          <w:ilvl w:val="0"/>
          <w:numId w:val="20"/>
        </w:numPr>
        <w:spacing w:after="0"/>
        <w:ind w:firstLineChars="0"/>
        <w:jc w:val="both"/>
        <w:rPr>
          <w:ins w:id="172" w:author="Huawei" w:date="2020-10-22T20:39:00Z"/>
        </w:rPr>
      </w:pPr>
      <w:ins w:id="173" w:author="Huawei" w:date="2020-10-22T20:39:00Z">
        <w:r>
          <w:t xml:space="preserve">Play List: </w:t>
        </w:r>
        <w:r>
          <w:rPr>
            <w:lang w:eastAsia="ja-JP"/>
          </w:rPr>
          <w:t>A list of playback periods. A playback period is the time interval between a user action and whichever occurs soonest of the next user action, the end of playback or a failure that stops playback.</w:t>
        </w:r>
      </w:ins>
    </w:p>
    <w:p w14:paraId="2F452547" w14:textId="77777777" w:rsidR="008C0192" w:rsidRDefault="008C0192" w:rsidP="008C0192">
      <w:pPr>
        <w:pStyle w:val="af9"/>
        <w:numPr>
          <w:ilvl w:val="0"/>
          <w:numId w:val="20"/>
        </w:numPr>
        <w:spacing w:after="0"/>
        <w:ind w:firstLineChars="0"/>
        <w:jc w:val="both"/>
        <w:rPr>
          <w:ins w:id="174" w:author="Huawei" w:date="2020-10-22T20:39:00Z"/>
        </w:rPr>
      </w:pPr>
      <w:proofErr w:type="spellStart"/>
      <w:ins w:id="175" w:author="Huawei" w:date="2020-10-22T20:39:00Z">
        <w:r>
          <w:t>MPD</w:t>
        </w:r>
        <w:proofErr w:type="spellEnd"/>
        <w:r>
          <w:t xml:space="preserve"> (Media presentation description) Information: This metric can be used to report Representation information from the </w:t>
        </w:r>
        <w:proofErr w:type="spellStart"/>
        <w:r>
          <w:t>MPD</w:t>
        </w:r>
        <w:proofErr w:type="spellEnd"/>
        <w:r>
          <w:t xml:space="preserve">, so that reporting servers without direct access to the </w:t>
        </w:r>
        <w:proofErr w:type="spellStart"/>
        <w:r>
          <w:t>MPD</w:t>
        </w:r>
        <w:proofErr w:type="spellEnd"/>
        <w:r>
          <w:t xml:space="preserve"> can understand the used media characteristics.</w:t>
        </w:r>
      </w:ins>
    </w:p>
    <w:p w14:paraId="0AB3DCF4" w14:textId="77777777" w:rsidR="008C0192" w:rsidRPr="00433794" w:rsidRDefault="008C0192" w:rsidP="008C0192">
      <w:pPr>
        <w:pStyle w:val="af9"/>
        <w:numPr>
          <w:ilvl w:val="0"/>
          <w:numId w:val="20"/>
        </w:numPr>
        <w:spacing w:after="0"/>
        <w:ind w:firstLineChars="0"/>
        <w:jc w:val="both"/>
        <w:rPr>
          <w:ins w:id="176" w:author="Huawei" w:date="2020-10-22T20:39:00Z"/>
        </w:rPr>
      </w:pPr>
      <w:ins w:id="177" w:author="Huawei" w:date="2020-10-22T20:39:00Z">
        <w:r w:rsidRPr="00F82C58">
          <w:t>Playout Delay for Media Start-up</w:t>
        </w:r>
        <w:r>
          <w:t>: from the</w:t>
        </w:r>
        <w:r>
          <w:rPr>
            <w:lang w:eastAsia="zh-CN"/>
          </w:rPr>
          <w:t xml:space="preserve"> time instant of DASH player </w:t>
        </w:r>
        <w:r w:rsidRPr="00F82C58">
          <w:rPr>
            <w:color w:val="FF0000"/>
            <w:lang w:eastAsia="zh-CN"/>
          </w:rPr>
          <w:t>receives play-back-start trigger</w:t>
        </w:r>
        <w:r w:rsidRPr="00F82C58">
          <w:rPr>
            <w:bCs/>
            <w:noProof/>
            <w:color w:val="FF0000"/>
            <w:lang w:val="en-CA"/>
          </w:rPr>
          <w:t xml:space="preserve"> to the instant of media </w:t>
        </w:r>
        <w:r w:rsidRPr="00F82C58">
          <w:rPr>
            <w:bCs/>
            <w:noProof/>
            <w:color w:val="FF0000"/>
            <w:lang w:val="en-CA" w:eastAsia="zh-CN"/>
          </w:rPr>
          <w:t>playout</w:t>
        </w:r>
        <w:r>
          <w:rPr>
            <w:bCs/>
            <w:noProof/>
            <w:lang w:val="en-CA"/>
          </w:rPr>
          <w:t>.</w:t>
        </w:r>
      </w:ins>
    </w:p>
    <w:p w14:paraId="31302D0C" w14:textId="77777777" w:rsidR="008C0192" w:rsidRDefault="008C0192" w:rsidP="008C0192">
      <w:pPr>
        <w:pStyle w:val="af9"/>
        <w:numPr>
          <w:ilvl w:val="0"/>
          <w:numId w:val="20"/>
        </w:numPr>
        <w:spacing w:after="0"/>
        <w:ind w:firstLineChars="0"/>
        <w:jc w:val="both"/>
        <w:rPr>
          <w:ins w:id="178" w:author="Huawei" w:date="2020-10-22T20:39:00Z"/>
        </w:rPr>
      </w:pPr>
      <w:ins w:id="179" w:author="Huawei" w:date="2020-10-22T20:39:00Z">
        <w:r>
          <w:t xml:space="preserve">Device information: </w:t>
        </w:r>
        <w:r w:rsidRPr="00440E85">
          <w:t>A list of device information objects</w:t>
        </w:r>
      </w:ins>
    </w:p>
    <w:p w14:paraId="203CE5E0" w14:textId="77777777" w:rsidR="008C0192" w:rsidRDefault="008C0192" w:rsidP="008C0192">
      <w:pPr>
        <w:pStyle w:val="af9"/>
        <w:numPr>
          <w:ilvl w:val="0"/>
          <w:numId w:val="20"/>
        </w:numPr>
        <w:spacing w:after="0"/>
        <w:ind w:firstLineChars="0"/>
        <w:jc w:val="both"/>
        <w:rPr>
          <w:ins w:id="180" w:author="Huawei" w:date="2020-10-22T20:39:00Z"/>
        </w:rPr>
      </w:pPr>
      <w:ins w:id="181" w:author="Huawei" w:date="2020-10-22T20:39:00Z">
        <w:r>
          <w:t xml:space="preserve">Interactivity Summary: </w:t>
        </w:r>
        <w:r w:rsidRPr="00A144C5">
          <w:t>summarizes the measurements of interactivity usage according to different metrics such as user consumption of rendered interactivity content or engagement with user interface (UI) functionality, such as viewing, clicking on or selection of hyperlinks, radio buttons, check boxes and other forms of UI displays or controls.</w:t>
        </w:r>
      </w:ins>
    </w:p>
    <w:p w14:paraId="5B4B84E9" w14:textId="77777777" w:rsidR="008C0192" w:rsidRDefault="008C0192" w:rsidP="008C0192">
      <w:pPr>
        <w:pStyle w:val="af9"/>
        <w:numPr>
          <w:ilvl w:val="0"/>
          <w:numId w:val="20"/>
        </w:numPr>
        <w:spacing w:after="0"/>
        <w:ind w:firstLineChars="0"/>
        <w:jc w:val="both"/>
        <w:rPr>
          <w:ins w:id="182" w:author="Huawei" w:date="2020-10-22T20:39:00Z"/>
        </w:rPr>
      </w:pPr>
      <w:ins w:id="183" w:author="Huawei" w:date="2020-10-22T20:39:00Z">
        <w:r>
          <w:t xml:space="preserve">Interactivity Event List: </w:t>
        </w:r>
        <w:r>
          <w:rPr>
            <w:lang w:eastAsia="ja-JP"/>
          </w:rPr>
          <w:t>A time-ordered list of interactivity events occurring during the playout of the main program, each containing detailed information on the incidences of interactivity usage during that event, as covered by an instance of the interactivity usage report.</w:t>
        </w:r>
      </w:ins>
    </w:p>
    <w:p w14:paraId="7B36C3DF" w14:textId="77777777" w:rsidR="008C0192" w:rsidRDefault="008C0192" w:rsidP="008C0192">
      <w:pPr>
        <w:pStyle w:val="af9"/>
        <w:numPr>
          <w:ilvl w:val="0"/>
          <w:numId w:val="20"/>
        </w:numPr>
        <w:spacing w:after="0"/>
        <w:ind w:firstLineChars="0"/>
        <w:jc w:val="both"/>
        <w:rPr>
          <w:ins w:id="184" w:author="Huawei" w:date="2020-10-22T20:39:00Z"/>
        </w:rPr>
      </w:pPr>
      <w:ins w:id="185" w:author="Huawei" w:date="2020-10-22T20:39:00Z">
        <w:r>
          <w:t>Interactivity Usage Metrics</w:t>
        </w:r>
      </w:ins>
    </w:p>
    <w:p w14:paraId="7F052B0F" w14:textId="77777777" w:rsidR="008C0192" w:rsidRDefault="008C0192" w:rsidP="008C0192">
      <w:pPr>
        <w:pStyle w:val="af9"/>
        <w:numPr>
          <w:ilvl w:val="0"/>
          <w:numId w:val="20"/>
        </w:numPr>
        <w:spacing w:after="0"/>
        <w:ind w:firstLineChars="0"/>
        <w:jc w:val="both"/>
        <w:rPr>
          <w:ins w:id="186" w:author="Huawei" w:date="2020-10-22T20:39:00Z"/>
        </w:rPr>
      </w:pPr>
      <w:ins w:id="187" w:author="Huawei" w:date="2020-10-22T20:39:00Z">
        <w:r>
          <w:t>……</w:t>
        </w:r>
      </w:ins>
    </w:p>
    <w:p w14:paraId="0451D1C5" w14:textId="77777777" w:rsidR="008C0192" w:rsidRDefault="008C0192" w:rsidP="008C0192">
      <w:pPr>
        <w:spacing w:beforeLines="50" w:before="120" w:after="0"/>
        <w:rPr>
          <w:ins w:id="188" w:author="Huawei" w:date="2020-10-22T20:39:00Z"/>
        </w:rPr>
      </w:pPr>
      <w:ins w:id="189" w:author="Huawei" w:date="2020-10-22T20:39:00Z">
        <w:r>
          <w:t xml:space="preserve">For </w:t>
        </w:r>
        <w:proofErr w:type="spellStart"/>
        <w:r>
          <w:t>MTSI</w:t>
        </w:r>
        <w:proofErr w:type="spellEnd"/>
        <w:r>
          <w:t xml:space="preserve"> [4] </w:t>
        </w:r>
      </w:ins>
    </w:p>
    <w:p w14:paraId="51E914A8" w14:textId="77777777" w:rsidR="008C0192" w:rsidRDefault="008C0192" w:rsidP="008C0192">
      <w:pPr>
        <w:pStyle w:val="af9"/>
        <w:numPr>
          <w:ilvl w:val="0"/>
          <w:numId w:val="20"/>
        </w:numPr>
        <w:spacing w:after="0"/>
        <w:ind w:firstLineChars="0"/>
        <w:jc w:val="both"/>
        <w:rPr>
          <w:ins w:id="190" w:author="Huawei" w:date="2020-10-22T20:39:00Z"/>
        </w:rPr>
      </w:pPr>
      <w:ins w:id="191" w:author="Huawei" w:date="2020-10-22T20:39:00Z">
        <w:r w:rsidRPr="00415A49">
          <w:t>Corruption duration metric</w:t>
        </w:r>
        <w:r>
          <w:t>:</w:t>
        </w:r>
        <w:r w:rsidRPr="00A144C5">
          <w:t xml:space="preserve"> </w:t>
        </w:r>
        <w:r>
          <w:t>the time period from the NPT time of the last good frame (since the NPT time for the first corrupted frame cannot always be determined) before the corruption, to the NPT time of the first subsequent good frame</w:t>
        </w:r>
      </w:ins>
    </w:p>
    <w:p w14:paraId="75CA63AB" w14:textId="77777777" w:rsidR="008C0192" w:rsidRDefault="008C0192" w:rsidP="008C0192">
      <w:pPr>
        <w:pStyle w:val="af9"/>
        <w:numPr>
          <w:ilvl w:val="0"/>
          <w:numId w:val="20"/>
        </w:numPr>
        <w:spacing w:after="0"/>
        <w:ind w:firstLineChars="0"/>
        <w:jc w:val="both"/>
        <w:rPr>
          <w:ins w:id="192" w:author="Huawei" w:date="2020-10-22T20:39:00Z"/>
        </w:rPr>
      </w:pPr>
      <w:ins w:id="193" w:author="Huawei" w:date="2020-10-22T20:39:00Z">
        <w:r w:rsidRPr="00747A42">
          <w:t xml:space="preserve">Successive loss of </w:t>
        </w:r>
        <w:proofErr w:type="spellStart"/>
        <w:r w:rsidRPr="00747A42">
          <w:t>RTP</w:t>
        </w:r>
        <w:proofErr w:type="spellEnd"/>
        <w:r w:rsidRPr="00747A42">
          <w:t xml:space="preserve"> packets</w:t>
        </w:r>
        <w:r>
          <w:t xml:space="preserve">: number of successive lost </w:t>
        </w:r>
        <w:proofErr w:type="spellStart"/>
        <w:r>
          <w:t>RTP</w:t>
        </w:r>
        <w:proofErr w:type="spellEnd"/>
        <w:r>
          <w:t xml:space="preserve"> packets</w:t>
        </w:r>
      </w:ins>
    </w:p>
    <w:p w14:paraId="705E93E0" w14:textId="77777777" w:rsidR="008C0192" w:rsidRDefault="008C0192" w:rsidP="008C0192">
      <w:pPr>
        <w:pStyle w:val="af9"/>
        <w:numPr>
          <w:ilvl w:val="0"/>
          <w:numId w:val="20"/>
        </w:numPr>
        <w:spacing w:after="0"/>
        <w:ind w:firstLineChars="0"/>
        <w:jc w:val="both"/>
        <w:rPr>
          <w:ins w:id="194" w:author="Huawei" w:date="2020-10-22T20:39:00Z"/>
        </w:rPr>
      </w:pPr>
      <w:ins w:id="195" w:author="Huawei" w:date="2020-10-22T20:39:00Z">
        <w:r>
          <w:rPr>
            <w:rFonts w:hint="eastAsia"/>
          </w:rPr>
          <w:t>Fra</w:t>
        </w:r>
        <w:r>
          <w:t>me rate</w:t>
        </w:r>
      </w:ins>
    </w:p>
    <w:p w14:paraId="775BE2D8" w14:textId="77777777" w:rsidR="008C0192" w:rsidRDefault="008C0192" w:rsidP="008C0192">
      <w:pPr>
        <w:pStyle w:val="af9"/>
        <w:numPr>
          <w:ilvl w:val="0"/>
          <w:numId w:val="20"/>
        </w:numPr>
        <w:spacing w:after="0"/>
        <w:ind w:firstLineChars="0"/>
        <w:jc w:val="both"/>
        <w:rPr>
          <w:ins w:id="196" w:author="Huawei" w:date="2020-10-22T20:39:00Z"/>
        </w:rPr>
      </w:pPr>
      <w:ins w:id="197" w:author="Huawei" w:date="2020-10-22T20:39:00Z">
        <w:r w:rsidRPr="00FB4335">
          <w:t>Jitter duration</w:t>
        </w:r>
      </w:ins>
    </w:p>
    <w:p w14:paraId="1B1A7D05" w14:textId="77777777" w:rsidR="008C0192" w:rsidRDefault="008C0192" w:rsidP="008C0192">
      <w:pPr>
        <w:pStyle w:val="af9"/>
        <w:numPr>
          <w:ilvl w:val="0"/>
          <w:numId w:val="20"/>
        </w:numPr>
        <w:spacing w:after="0"/>
        <w:ind w:firstLineChars="0"/>
        <w:jc w:val="both"/>
        <w:rPr>
          <w:ins w:id="198" w:author="Huawei" w:date="2020-10-22T20:39:00Z"/>
        </w:rPr>
      </w:pPr>
      <w:ins w:id="199" w:author="Huawei" w:date="2020-10-22T20:39:00Z">
        <w:r w:rsidRPr="00034976">
          <w:t>Sync loss duration</w:t>
        </w:r>
      </w:ins>
    </w:p>
    <w:p w14:paraId="623AE8BA" w14:textId="77777777" w:rsidR="008C0192" w:rsidRDefault="008C0192" w:rsidP="008C0192">
      <w:pPr>
        <w:pStyle w:val="af9"/>
        <w:numPr>
          <w:ilvl w:val="0"/>
          <w:numId w:val="20"/>
        </w:numPr>
        <w:spacing w:after="0"/>
        <w:ind w:firstLineChars="0"/>
        <w:jc w:val="both"/>
        <w:rPr>
          <w:ins w:id="200" w:author="Huawei" w:date="2020-10-22T20:39:00Z"/>
        </w:rPr>
      </w:pPr>
      <w:ins w:id="201" w:author="Huawei" w:date="2020-10-22T20:39:00Z">
        <w:r w:rsidRPr="00034976">
          <w:t>Round-trip time</w:t>
        </w:r>
      </w:ins>
    </w:p>
    <w:p w14:paraId="08FF2574" w14:textId="77777777" w:rsidR="008C0192" w:rsidRDefault="008C0192" w:rsidP="008C0192">
      <w:pPr>
        <w:pStyle w:val="af9"/>
        <w:numPr>
          <w:ilvl w:val="0"/>
          <w:numId w:val="20"/>
        </w:numPr>
        <w:spacing w:after="0"/>
        <w:ind w:firstLineChars="0"/>
        <w:jc w:val="both"/>
        <w:rPr>
          <w:ins w:id="202" w:author="Huawei" w:date="2020-10-22T20:39:00Z"/>
        </w:rPr>
      </w:pPr>
      <w:ins w:id="203" w:author="Huawei" w:date="2020-10-22T20:39:00Z">
        <w:r w:rsidRPr="00074C34">
          <w:t>Average codec bitrate</w:t>
        </w:r>
      </w:ins>
    </w:p>
    <w:p w14:paraId="3F4C8C9C" w14:textId="77777777" w:rsidR="008C0192" w:rsidRDefault="008C0192" w:rsidP="008C0192">
      <w:pPr>
        <w:pStyle w:val="af9"/>
        <w:numPr>
          <w:ilvl w:val="0"/>
          <w:numId w:val="20"/>
        </w:numPr>
        <w:spacing w:after="0"/>
        <w:ind w:firstLineChars="0"/>
        <w:jc w:val="both"/>
        <w:rPr>
          <w:ins w:id="204" w:author="Huawei" w:date="2020-10-22T20:39:00Z"/>
        </w:rPr>
      </w:pPr>
      <w:ins w:id="205" w:author="Huawei" w:date="2020-10-22T20:39:00Z">
        <w:r>
          <w:t>Codec Information</w:t>
        </w:r>
      </w:ins>
    </w:p>
    <w:p w14:paraId="76BB22B9" w14:textId="77777777" w:rsidR="008C0192" w:rsidRDefault="008C0192" w:rsidP="008C0192">
      <w:pPr>
        <w:pStyle w:val="af9"/>
        <w:numPr>
          <w:ilvl w:val="0"/>
          <w:numId w:val="20"/>
        </w:numPr>
        <w:spacing w:after="0"/>
        <w:ind w:firstLineChars="0"/>
        <w:jc w:val="both"/>
        <w:rPr>
          <w:ins w:id="206" w:author="Huawei" w:date="2020-10-22T20:39:00Z"/>
        </w:rPr>
      </w:pPr>
      <w:ins w:id="207" w:author="Huawei" w:date="2020-10-22T20:39:00Z">
        <w:r>
          <w:t>……</w:t>
        </w:r>
      </w:ins>
    </w:p>
    <w:p w14:paraId="042FFC30" w14:textId="77777777" w:rsidR="008C0192" w:rsidRDefault="008C0192" w:rsidP="008C0192">
      <w:pPr>
        <w:spacing w:beforeLines="50" w:before="120" w:after="0"/>
        <w:rPr>
          <w:ins w:id="208" w:author="Huawei" w:date="2020-10-22T20:39:00Z"/>
        </w:rPr>
      </w:pPr>
      <w:ins w:id="209" w:author="Huawei" w:date="2020-10-22T20:39:00Z">
        <w:r>
          <w:t>For VR [5]</w:t>
        </w:r>
      </w:ins>
    </w:p>
    <w:p w14:paraId="3FEA5CFC" w14:textId="77777777" w:rsidR="008C0192" w:rsidRPr="00433794" w:rsidRDefault="008C0192" w:rsidP="008C0192">
      <w:pPr>
        <w:pStyle w:val="af9"/>
        <w:numPr>
          <w:ilvl w:val="0"/>
          <w:numId w:val="20"/>
        </w:numPr>
        <w:spacing w:after="0"/>
        <w:ind w:firstLineChars="0"/>
        <w:jc w:val="both"/>
        <w:rPr>
          <w:ins w:id="210" w:author="Huawei" w:date="2020-10-22T20:39:00Z"/>
        </w:rPr>
      </w:pPr>
      <w:ins w:id="211" w:author="Huawei" w:date="2020-10-22T20:39:00Z">
        <w:r w:rsidRPr="00D90E38">
          <w:t>Comparable quality viewport switching latency</w:t>
        </w:r>
        <w:r>
          <w:t xml:space="preserve">: </w:t>
        </w:r>
        <w:r>
          <w:rPr>
            <w:rFonts w:eastAsia="MS Mincho"/>
            <w:bCs/>
            <w:color w:val="FF0000"/>
          </w:rPr>
          <w:t>the latency and the quality-related factors</w:t>
        </w:r>
        <w:r>
          <w:rPr>
            <w:rFonts w:eastAsia="MS Mincho"/>
            <w:bCs/>
          </w:rPr>
          <w:t xml:space="preserve"> when viewport movement causes quality degradations, such as when low-quality background content is briefly shown before the normal higher-quality is restored.</w:t>
        </w:r>
      </w:ins>
    </w:p>
    <w:p w14:paraId="1CFDF515" w14:textId="77777777" w:rsidR="008C0192" w:rsidRDefault="008C0192" w:rsidP="008C0192">
      <w:pPr>
        <w:pStyle w:val="af9"/>
        <w:numPr>
          <w:ilvl w:val="0"/>
          <w:numId w:val="20"/>
        </w:numPr>
        <w:spacing w:after="0"/>
        <w:ind w:firstLineChars="0"/>
        <w:jc w:val="both"/>
        <w:rPr>
          <w:ins w:id="212" w:author="Huawei" w:date="2020-10-22T20:39:00Z"/>
        </w:rPr>
      </w:pPr>
      <w:ins w:id="213" w:author="Huawei" w:date="2020-10-22T20:39:00Z">
        <w:r>
          <w:rPr>
            <w:rFonts w:hint="eastAsia"/>
          </w:rPr>
          <w:t>Ren</w:t>
        </w:r>
        <w:r>
          <w:t xml:space="preserve">dered viewports: </w:t>
        </w:r>
        <w:r>
          <w:rPr>
            <w:rFonts w:eastAsia="MS Mincho"/>
            <w:bCs/>
          </w:rPr>
          <w:t>a list of viewports that have been rendered during the media presentation</w:t>
        </w:r>
      </w:ins>
    </w:p>
    <w:p w14:paraId="55AFEFAF" w14:textId="77777777" w:rsidR="008C0192" w:rsidRDefault="008C0192" w:rsidP="008C0192">
      <w:pPr>
        <w:pStyle w:val="af9"/>
        <w:numPr>
          <w:ilvl w:val="0"/>
          <w:numId w:val="20"/>
        </w:numPr>
        <w:spacing w:after="0"/>
        <w:ind w:firstLineChars="0"/>
        <w:jc w:val="both"/>
        <w:rPr>
          <w:ins w:id="214" w:author="Huawei" w:date="2020-10-22T20:39:00Z"/>
        </w:rPr>
      </w:pPr>
      <w:ins w:id="215" w:author="Huawei" w:date="2020-10-22T20:39:00Z">
        <w:r>
          <w:t xml:space="preserve">VR Device information: </w:t>
        </w:r>
        <w:r>
          <w:rPr>
            <w:rFonts w:eastAsia="MS Mincho"/>
            <w:lang w:eastAsia="ja-JP"/>
          </w:rPr>
          <w:t>A list of device information objects</w:t>
        </w:r>
      </w:ins>
    </w:p>
    <w:p w14:paraId="598AEA3C" w14:textId="77777777" w:rsidR="008C0192" w:rsidRDefault="008C0192" w:rsidP="008C0192">
      <w:pPr>
        <w:pStyle w:val="af9"/>
        <w:numPr>
          <w:ilvl w:val="0"/>
          <w:numId w:val="20"/>
        </w:numPr>
        <w:spacing w:after="0"/>
        <w:ind w:firstLineChars="0"/>
        <w:jc w:val="both"/>
        <w:rPr>
          <w:ins w:id="216" w:author="Huawei" w:date="2020-10-22T20:39:00Z"/>
        </w:rPr>
      </w:pPr>
      <w:ins w:id="217" w:author="Huawei" w:date="2020-10-22T20:39:00Z">
        <w:r>
          <w:t>……</w:t>
        </w:r>
      </w:ins>
    </w:p>
    <w:p w14:paraId="2A1C82FA" w14:textId="77777777" w:rsidR="008C0192" w:rsidRPr="00347D6C" w:rsidRDefault="008C0192" w:rsidP="00530758">
      <w:pPr>
        <w:rPr>
          <w:rFonts w:eastAsiaTheme="minorEastAsia"/>
          <w:lang w:eastAsia="zh-CN"/>
        </w:rPr>
      </w:pPr>
    </w:p>
    <w:sectPr w:rsidR="008C0192" w:rsidRPr="00347D6C">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4655CA" w14:textId="77777777" w:rsidR="00A3651E" w:rsidRDefault="00A3651E">
      <w:r>
        <w:separator/>
      </w:r>
    </w:p>
  </w:endnote>
  <w:endnote w:type="continuationSeparator" w:id="0">
    <w:p w14:paraId="3EBA29C2" w14:textId="77777777" w:rsidR="00A3651E" w:rsidRDefault="00A36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52A40C" w14:textId="77777777" w:rsidR="00317E51" w:rsidRDefault="00317E51">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7B8F4" w14:textId="77777777" w:rsidR="00A3651E" w:rsidRDefault="00A3651E">
      <w:r>
        <w:separator/>
      </w:r>
    </w:p>
  </w:footnote>
  <w:footnote w:type="continuationSeparator" w:id="0">
    <w:p w14:paraId="221764C7" w14:textId="77777777" w:rsidR="00A3651E" w:rsidRDefault="00A365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5FB7212"/>
    <w:multiLevelType w:val="hybridMultilevel"/>
    <w:tmpl w:val="D35861F2"/>
    <w:lvl w:ilvl="0" w:tplc="10D03C6C">
      <w:start w:val="5"/>
      <w:numFmt w:val="bullet"/>
      <w:lvlText w:val="-"/>
      <w:lvlJc w:val="left"/>
      <w:pPr>
        <w:ind w:left="420" w:hanging="420"/>
      </w:pPr>
      <w:rPr>
        <w:rFonts w:ascii="Times New Roman" w:eastAsia="宋体" w:hAnsi="Times New Roman" w:cs="Times New Roman" w:hint="default"/>
        <w:b/>
        <w:i w:val="0"/>
        <w:color w:val="auto"/>
        <w:sz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7" w15:restartNumberingAfterBreak="0">
    <w:nsid w:val="2C044C80"/>
    <w:multiLevelType w:val="hybridMultilevel"/>
    <w:tmpl w:val="DD220DEE"/>
    <w:lvl w:ilvl="0" w:tplc="85FEECE6">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8" w15:restartNumberingAfterBreak="0">
    <w:nsid w:val="36A34518"/>
    <w:multiLevelType w:val="hybridMultilevel"/>
    <w:tmpl w:val="D6924AB8"/>
    <w:lvl w:ilvl="0" w:tplc="3D24FFAC">
      <w:start w:val="1"/>
      <w:numFmt w:val="decimal"/>
      <w:pStyle w:val="Proposal"/>
      <w:lvlText w:val="Proposal %1:"/>
      <w:lvlJc w:val="left"/>
      <w:pPr>
        <w:ind w:left="360" w:hanging="360"/>
      </w:pPr>
    </w:lvl>
    <w:lvl w:ilvl="1" w:tplc="041D0019" w:tentative="1">
      <w:start w:val="1"/>
      <w:numFmt w:val="lowerLetter"/>
      <w:lvlText w:val="%2."/>
      <w:lvlJc w:val="left"/>
      <w:pPr>
        <w:ind w:left="1015" w:hanging="360"/>
      </w:pPr>
    </w:lvl>
    <w:lvl w:ilvl="2" w:tplc="041D001B" w:tentative="1">
      <w:start w:val="1"/>
      <w:numFmt w:val="lowerRoman"/>
      <w:lvlText w:val="%3."/>
      <w:lvlJc w:val="right"/>
      <w:pPr>
        <w:ind w:left="1735" w:hanging="180"/>
      </w:pPr>
    </w:lvl>
    <w:lvl w:ilvl="3" w:tplc="041D000F" w:tentative="1">
      <w:start w:val="1"/>
      <w:numFmt w:val="decimal"/>
      <w:lvlText w:val="%4."/>
      <w:lvlJc w:val="left"/>
      <w:pPr>
        <w:ind w:left="2455" w:hanging="360"/>
      </w:pPr>
    </w:lvl>
    <w:lvl w:ilvl="4" w:tplc="041D0019" w:tentative="1">
      <w:start w:val="1"/>
      <w:numFmt w:val="lowerLetter"/>
      <w:lvlText w:val="%5."/>
      <w:lvlJc w:val="left"/>
      <w:pPr>
        <w:ind w:left="3175" w:hanging="360"/>
      </w:pPr>
    </w:lvl>
    <w:lvl w:ilvl="5" w:tplc="041D001B" w:tentative="1">
      <w:start w:val="1"/>
      <w:numFmt w:val="lowerRoman"/>
      <w:lvlText w:val="%6."/>
      <w:lvlJc w:val="right"/>
      <w:pPr>
        <w:ind w:left="3895" w:hanging="180"/>
      </w:pPr>
    </w:lvl>
    <w:lvl w:ilvl="6" w:tplc="041D000F" w:tentative="1">
      <w:start w:val="1"/>
      <w:numFmt w:val="decimal"/>
      <w:lvlText w:val="%7."/>
      <w:lvlJc w:val="left"/>
      <w:pPr>
        <w:ind w:left="4615" w:hanging="360"/>
      </w:pPr>
    </w:lvl>
    <w:lvl w:ilvl="7" w:tplc="041D0019" w:tentative="1">
      <w:start w:val="1"/>
      <w:numFmt w:val="lowerLetter"/>
      <w:lvlText w:val="%8."/>
      <w:lvlJc w:val="left"/>
      <w:pPr>
        <w:ind w:left="5335" w:hanging="360"/>
      </w:pPr>
    </w:lvl>
    <w:lvl w:ilvl="8" w:tplc="041D001B" w:tentative="1">
      <w:start w:val="1"/>
      <w:numFmt w:val="lowerRoman"/>
      <w:lvlText w:val="%9."/>
      <w:lvlJc w:val="right"/>
      <w:pPr>
        <w:ind w:left="6055" w:hanging="180"/>
      </w:p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2" w15:restartNumberingAfterBreak="0">
    <w:nsid w:val="545A57A5"/>
    <w:multiLevelType w:val="hybridMultilevel"/>
    <w:tmpl w:val="553416D4"/>
    <w:lvl w:ilvl="0" w:tplc="E3280AA4">
      <w:start w:val="1"/>
      <w:numFmt w:val="bullet"/>
      <w:lvlText w:val="-"/>
      <w:lvlJc w:val="left"/>
      <w:pPr>
        <w:ind w:left="1129"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4" w15:restartNumberingAfterBreak="0">
    <w:nsid w:val="61A419F7"/>
    <w:multiLevelType w:val="hybridMultilevel"/>
    <w:tmpl w:val="B770F16C"/>
    <w:lvl w:ilvl="0" w:tplc="A56004B0">
      <w:start w:val="5"/>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3D4B62"/>
    <w:multiLevelType w:val="hybridMultilevel"/>
    <w:tmpl w:val="84E4893C"/>
    <w:lvl w:ilvl="0" w:tplc="E3280AA4">
      <w:start w:val="1"/>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17"/>
  </w:num>
  <w:num w:numId="4">
    <w:abstractNumId w:val="13"/>
  </w:num>
  <w:num w:numId="5">
    <w:abstractNumId w:val="0"/>
  </w:num>
  <w:num w:numId="6">
    <w:abstractNumId w:val="4"/>
  </w:num>
  <w:num w:numId="7">
    <w:abstractNumId w:val="9"/>
  </w:num>
  <w:num w:numId="8">
    <w:abstractNumId w:val="10"/>
  </w:num>
  <w:num w:numId="9">
    <w:abstractNumId w:val="6"/>
  </w:num>
  <w:num w:numId="10">
    <w:abstractNumId w:val="8"/>
  </w:num>
  <w:num w:numId="11">
    <w:abstractNumId w:val="15"/>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5"/>
  </w:num>
  <w:num w:numId="15">
    <w:abstractNumId w:val="15"/>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8"/>
  </w:num>
  <w:num w:numId="19">
    <w:abstractNumId w:val="8"/>
    <w:lvlOverride w:ilvl="0">
      <w:startOverride w:val="1"/>
    </w:lvlOverride>
  </w:num>
  <w:num w:numId="20">
    <w:abstractNumId w:val="16"/>
  </w:num>
  <w:num w:numId="21">
    <w:abstractNumId w:val="16"/>
  </w:num>
  <w:num w:numId="22">
    <w:abstractNumId w:val="12"/>
  </w:num>
  <w:num w:numId="23">
    <w:abstractNumId w:val="8"/>
    <w:lvlOverride w:ilvl="0">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06E2D"/>
    <w:rsid w:val="00007BD3"/>
    <w:rsid w:val="000110CA"/>
    <w:rsid w:val="00011674"/>
    <w:rsid w:val="000118F6"/>
    <w:rsid w:val="00013CB8"/>
    <w:rsid w:val="00014271"/>
    <w:rsid w:val="00014D1E"/>
    <w:rsid w:val="00015330"/>
    <w:rsid w:val="0001565F"/>
    <w:rsid w:val="0001701A"/>
    <w:rsid w:val="00017392"/>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47D63"/>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64"/>
    <w:rsid w:val="00076E9F"/>
    <w:rsid w:val="00081C37"/>
    <w:rsid w:val="00083024"/>
    <w:rsid w:val="000832CF"/>
    <w:rsid w:val="00083842"/>
    <w:rsid w:val="000843D9"/>
    <w:rsid w:val="00084F0C"/>
    <w:rsid w:val="00084F5E"/>
    <w:rsid w:val="00085DF3"/>
    <w:rsid w:val="00086B96"/>
    <w:rsid w:val="00091226"/>
    <w:rsid w:val="00091874"/>
    <w:rsid w:val="000918C5"/>
    <w:rsid w:val="00093E22"/>
    <w:rsid w:val="00094829"/>
    <w:rsid w:val="0009629C"/>
    <w:rsid w:val="0009762D"/>
    <w:rsid w:val="00097964"/>
    <w:rsid w:val="00097992"/>
    <w:rsid w:val="00097FD1"/>
    <w:rsid w:val="000A10EB"/>
    <w:rsid w:val="000A2D64"/>
    <w:rsid w:val="000A3769"/>
    <w:rsid w:val="000A38EF"/>
    <w:rsid w:val="000A394F"/>
    <w:rsid w:val="000A3CD7"/>
    <w:rsid w:val="000A4C5A"/>
    <w:rsid w:val="000A689E"/>
    <w:rsid w:val="000A6CBD"/>
    <w:rsid w:val="000B13E4"/>
    <w:rsid w:val="000B48A6"/>
    <w:rsid w:val="000B4B4A"/>
    <w:rsid w:val="000B54C1"/>
    <w:rsid w:val="000B5774"/>
    <w:rsid w:val="000B5F7E"/>
    <w:rsid w:val="000B78CC"/>
    <w:rsid w:val="000C00E1"/>
    <w:rsid w:val="000C2128"/>
    <w:rsid w:val="000C42DD"/>
    <w:rsid w:val="000C4E93"/>
    <w:rsid w:val="000C62E2"/>
    <w:rsid w:val="000C6CBB"/>
    <w:rsid w:val="000C6D76"/>
    <w:rsid w:val="000C6E31"/>
    <w:rsid w:val="000C7168"/>
    <w:rsid w:val="000D0344"/>
    <w:rsid w:val="000D3A59"/>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5CC7"/>
    <w:rsid w:val="00126539"/>
    <w:rsid w:val="00126BF7"/>
    <w:rsid w:val="0013091C"/>
    <w:rsid w:val="00130C8A"/>
    <w:rsid w:val="00130D93"/>
    <w:rsid w:val="001312D1"/>
    <w:rsid w:val="0013156C"/>
    <w:rsid w:val="00131814"/>
    <w:rsid w:val="00131EA5"/>
    <w:rsid w:val="0013204A"/>
    <w:rsid w:val="00132625"/>
    <w:rsid w:val="00133ECD"/>
    <w:rsid w:val="00135B09"/>
    <w:rsid w:val="00140232"/>
    <w:rsid w:val="0014087A"/>
    <w:rsid w:val="00141333"/>
    <w:rsid w:val="00141DD6"/>
    <w:rsid w:val="00144AA6"/>
    <w:rsid w:val="0014638D"/>
    <w:rsid w:val="0015093A"/>
    <w:rsid w:val="00150FD5"/>
    <w:rsid w:val="00151DF8"/>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CC7"/>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6EE"/>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6000"/>
    <w:rsid w:val="00257195"/>
    <w:rsid w:val="002578D8"/>
    <w:rsid w:val="002613A5"/>
    <w:rsid w:val="002631A2"/>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18B3"/>
    <w:rsid w:val="00291C20"/>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D7CB1"/>
    <w:rsid w:val="002E068A"/>
    <w:rsid w:val="002E0B07"/>
    <w:rsid w:val="002E0E6D"/>
    <w:rsid w:val="002E16EB"/>
    <w:rsid w:val="002E1BC1"/>
    <w:rsid w:val="002E2184"/>
    <w:rsid w:val="002E2C3E"/>
    <w:rsid w:val="002E3333"/>
    <w:rsid w:val="002E3EF6"/>
    <w:rsid w:val="002E4216"/>
    <w:rsid w:val="002E4C5F"/>
    <w:rsid w:val="002E5A45"/>
    <w:rsid w:val="002E5E1A"/>
    <w:rsid w:val="002E74B9"/>
    <w:rsid w:val="002F03BC"/>
    <w:rsid w:val="002F1E63"/>
    <w:rsid w:val="002F3787"/>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4DFC"/>
    <w:rsid w:val="0031543D"/>
    <w:rsid w:val="00315F2F"/>
    <w:rsid w:val="00316D12"/>
    <w:rsid w:val="00316D4A"/>
    <w:rsid w:val="00317E51"/>
    <w:rsid w:val="003205DA"/>
    <w:rsid w:val="0032143F"/>
    <w:rsid w:val="00322BF9"/>
    <w:rsid w:val="00324E7A"/>
    <w:rsid w:val="00325769"/>
    <w:rsid w:val="00325B85"/>
    <w:rsid w:val="00326166"/>
    <w:rsid w:val="00326C1A"/>
    <w:rsid w:val="00327C4D"/>
    <w:rsid w:val="00327C80"/>
    <w:rsid w:val="0033143D"/>
    <w:rsid w:val="00331D74"/>
    <w:rsid w:val="00332B0C"/>
    <w:rsid w:val="00333921"/>
    <w:rsid w:val="00333B90"/>
    <w:rsid w:val="0033474A"/>
    <w:rsid w:val="00334763"/>
    <w:rsid w:val="00334BBB"/>
    <w:rsid w:val="003358EF"/>
    <w:rsid w:val="00336954"/>
    <w:rsid w:val="003371C6"/>
    <w:rsid w:val="00340FC5"/>
    <w:rsid w:val="00341115"/>
    <w:rsid w:val="00342A3B"/>
    <w:rsid w:val="00342E26"/>
    <w:rsid w:val="0034369A"/>
    <w:rsid w:val="003436A3"/>
    <w:rsid w:val="00343FB8"/>
    <w:rsid w:val="003452B6"/>
    <w:rsid w:val="00347361"/>
    <w:rsid w:val="00347D6C"/>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DC8"/>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24C"/>
    <w:rsid w:val="00396450"/>
    <w:rsid w:val="003A2E9C"/>
    <w:rsid w:val="003A38B6"/>
    <w:rsid w:val="003A41E4"/>
    <w:rsid w:val="003A4FE1"/>
    <w:rsid w:val="003A557A"/>
    <w:rsid w:val="003A6D6C"/>
    <w:rsid w:val="003B0063"/>
    <w:rsid w:val="003B3117"/>
    <w:rsid w:val="003B5800"/>
    <w:rsid w:val="003B7C7F"/>
    <w:rsid w:val="003C0E4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473C"/>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2253"/>
    <w:rsid w:val="0042735E"/>
    <w:rsid w:val="00433E63"/>
    <w:rsid w:val="00434BE2"/>
    <w:rsid w:val="00435C19"/>
    <w:rsid w:val="00435C42"/>
    <w:rsid w:val="00437000"/>
    <w:rsid w:val="00437A99"/>
    <w:rsid w:val="00440E85"/>
    <w:rsid w:val="00444983"/>
    <w:rsid w:val="00444F8C"/>
    <w:rsid w:val="004453C9"/>
    <w:rsid w:val="00445A1C"/>
    <w:rsid w:val="0044674B"/>
    <w:rsid w:val="00446771"/>
    <w:rsid w:val="004529A3"/>
    <w:rsid w:val="00453767"/>
    <w:rsid w:val="00453897"/>
    <w:rsid w:val="00453CDB"/>
    <w:rsid w:val="00454B84"/>
    <w:rsid w:val="004555BE"/>
    <w:rsid w:val="00455F90"/>
    <w:rsid w:val="004567A8"/>
    <w:rsid w:val="00456EF9"/>
    <w:rsid w:val="00456FB2"/>
    <w:rsid w:val="00457E35"/>
    <w:rsid w:val="0046072B"/>
    <w:rsid w:val="004607BA"/>
    <w:rsid w:val="00460DFE"/>
    <w:rsid w:val="00461B67"/>
    <w:rsid w:val="004651DE"/>
    <w:rsid w:val="004667D7"/>
    <w:rsid w:val="00466B68"/>
    <w:rsid w:val="00466F57"/>
    <w:rsid w:val="00467069"/>
    <w:rsid w:val="004678D4"/>
    <w:rsid w:val="0047169D"/>
    <w:rsid w:val="0047197D"/>
    <w:rsid w:val="00471C06"/>
    <w:rsid w:val="00472352"/>
    <w:rsid w:val="004736B9"/>
    <w:rsid w:val="00473B6E"/>
    <w:rsid w:val="00474FC4"/>
    <w:rsid w:val="0047550E"/>
    <w:rsid w:val="00475FA8"/>
    <w:rsid w:val="004761B3"/>
    <w:rsid w:val="0047739E"/>
    <w:rsid w:val="00482074"/>
    <w:rsid w:val="004822A4"/>
    <w:rsid w:val="00483D3E"/>
    <w:rsid w:val="00483ED7"/>
    <w:rsid w:val="00485C9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5A10"/>
    <w:rsid w:val="004A5E19"/>
    <w:rsid w:val="004A66C7"/>
    <w:rsid w:val="004A6E92"/>
    <w:rsid w:val="004A715A"/>
    <w:rsid w:val="004A724B"/>
    <w:rsid w:val="004A727D"/>
    <w:rsid w:val="004A7C06"/>
    <w:rsid w:val="004A7E8D"/>
    <w:rsid w:val="004B3D21"/>
    <w:rsid w:val="004B3D55"/>
    <w:rsid w:val="004B4C38"/>
    <w:rsid w:val="004B5426"/>
    <w:rsid w:val="004B5622"/>
    <w:rsid w:val="004B73E3"/>
    <w:rsid w:val="004C14E9"/>
    <w:rsid w:val="004C32A5"/>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16DF"/>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14DE"/>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17A0D"/>
    <w:rsid w:val="005203B7"/>
    <w:rsid w:val="0052072E"/>
    <w:rsid w:val="005223F3"/>
    <w:rsid w:val="00522A48"/>
    <w:rsid w:val="00523857"/>
    <w:rsid w:val="00523B09"/>
    <w:rsid w:val="00523B56"/>
    <w:rsid w:val="005242AC"/>
    <w:rsid w:val="00525FE8"/>
    <w:rsid w:val="005266F6"/>
    <w:rsid w:val="00526805"/>
    <w:rsid w:val="00526910"/>
    <w:rsid w:val="0052757D"/>
    <w:rsid w:val="0052770D"/>
    <w:rsid w:val="00527855"/>
    <w:rsid w:val="005304D0"/>
    <w:rsid w:val="00530758"/>
    <w:rsid w:val="00530D6B"/>
    <w:rsid w:val="00531843"/>
    <w:rsid w:val="00531C66"/>
    <w:rsid w:val="005325DA"/>
    <w:rsid w:val="00532F2B"/>
    <w:rsid w:val="005330EE"/>
    <w:rsid w:val="005357B3"/>
    <w:rsid w:val="005365BE"/>
    <w:rsid w:val="00537E12"/>
    <w:rsid w:val="0054059A"/>
    <w:rsid w:val="00541256"/>
    <w:rsid w:val="0054438E"/>
    <w:rsid w:val="005456E5"/>
    <w:rsid w:val="00546EF4"/>
    <w:rsid w:val="005475BF"/>
    <w:rsid w:val="0054785C"/>
    <w:rsid w:val="005501A1"/>
    <w:rsid w:val="00550DD0"/>
    <w:rsid w:val="00551346"/>
    <w:rsid w:val="00551C3E"/>
    <w:rsid w:val="00551DDD"/>
    <w:rsid w:val="00552808"/>
    <w:rsid w:val="00552D60"/>
    <w:rsid w:val="00553B83"/>
    <w:rsid w:val="005546C7"/>
    <w:rsid w:val="00554B38"/>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1484"/>
    <w:rsid w:val="005936AE"/>
    <w:rsid w:val="005936AF"/>
    <w:rsid w:val="005944E5"/>
    <w:rsid w:val="00594F1D"/>
    <w:rsid w:val="0059611C"/>
    <w:rsid w:val="005A2C0F"/>
    <w:rsid w:val="005A3E77"/>
    <w:rsid w:val="005A5317"/>
    <w:rsid w:val="005A5B67"/>
    <w:rsid w:val="005A6F63"/>
    <w:rsid w:val="005A77C6"/>
    <w:rsid w:val="005B0621"/>
    <w:rsid w:val="005B142A"/>
    <w:rsid w:val="005B17D5"/>
    <w:rsid w:val="005B21D8"/>
    <w:rsid w:val="005B286F"/>
    <w:rsid w:val="005B288E"/>
    <w:rsid w:val="005B42A4"/>
    <w:rsid w:val="005B5098"/>
    <w:rsid w:val="005B57AD"/>
    <w:rsid w:val="005B662F"/>
    <w:rsid w:val="005B79EA"/>
    <w:rsid w:val="005C0B1C"/>
    <w:rsid w:val="005C25B7"/>
    <w:rsid w:val="005C3EA0"/>
    <w:rsid w:val="005C7656"/>
    <w:rsid w:val="005D0520"/>
    <w:rsid w:val="005D1877"/>
    <w:rsid w:val="005D1DAC"/>
    <w:rsid w:val="005D2E91"/>
    <w:rsid w:val="005D34B6"/>
    <w:rsid w:val="005D36B1"/>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1C4"/>
    <w:rsid w:val="00615C80"/>
    <w:rsid w:val="00615EEE"/>
    <w:rsid w:val="006209D5"/>
    <w:rsid w:val="00620B0F"/>
    <w:rsid w:val="00621D26"/>
    <w:rsid w:val="00622936"/>
    <w:rsid w:val="00623FA7"/>
    <w:rsid w:val="00625940"/>
    <w:rsid w:val="00625CEF"/>
    <w:rsid w:val="00625D09"/>
    <w:rsid w:val="0062601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2A"/>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3EDF"/>
    <w:rsid w:val="00694F02"/>
    <w:rsid w:val="00696285"/>
    <w:rsid w:val="006A443D"/>
    <w:rsid w:val="006A4BC4"/>
    <w:rsid w:val="006A664F"/>
    <w:rsid w:val="006A6838"/>
    <w:rsid w:val="006A6996"/>
    <w:rsid w:val="006A6C31"/>
    <w:rsid w:val="006B007A"/>
    <w:rsid w:val="006B178C"/>
    <w:rsid w:val="006B1CA7"/>
    <w:rsid w:val="006B2F6F"/>
    <w:rsid w:val="006B4EF4"/>
    <w:rsid w:val="006B512F"/>
    <w:rsid w:val="006B5246"/>
    <w:rsid w:val="006B6D17"/>
    <w:rsid w:val="006C09F2"/>
    <w:rsid w:val="006C0EE6"/>
    <w:rsid w:val="006C366D"/>
    <w:rsid w:val="006C3E60"/>
    <w:rsid w:val="006C636B"/>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1E8E"/>
    <w:rsid w:val="007237E8"/>
    <w:rsid w:val="00726AB8"/>
    <w:rsid w:val="00726B94"/>
    <w:rsid w:val="007277FE"/>
    <w:rsid w:val="007304DD"/>
    <w:rsid w:val="007310F2"/>
    <w:rsid w:val="007316DF"/>
    <w:rsid w:val="007320A6"/>
    <w:rsid w:val="00732E28"/>
    <w:rsid w:val="00733013"/>
    <w:rsid w:val="00733D85"/>
    <w:rsid w:val="0073513F"/>
    <w:rsid w:val="007359D7"/>
    <w:rsid w:val="007378BA"/>
    <w:rsid w:val="0074377F"/>
    <w:rsid w:val="00744523"/>
    <w:rsid w:val="007464A1"/>
    <w:rsid w:val="00746768"/>
    <w:rsid w:val="007468E1"/>
    <w:rsid w:val="0074698A"/>
    <w:rsid w:val="00746DAC"/>
    <w:rsid w:val="007503B9"/>
    <w:rsid w:val="007506E8"/>
    <w:rsid w:val="0075286F"/>
    <w:rsid w:val="007538D1"/>
    <w:rsid w:val="00753A02"/>
    <w:rsid w:val="0075402D"/>
    <w:rsid w:val="00754097"/>
    <w:rsid w:val="00757A14"/>
    <w:rsid w:val="00761AD4"/>
    <w:rsid w:val="00764D85"/>
    <w:rsid w:val="007652AA"/>
    <w:rsid w:val="00765492"/>
    <w:rsid w:val="007659A7"/>
    <w:rsid w:val="00766154"/>
    <w:rsid w:val="007678AB"/>
    <w:rsid w:val="007678C0"/>
    <w:rsid w:val="007700E9"/>
    <w:rsid w:val="007707E7"/>
    <w:rsid w:val="00772EE9"/>
    <w:rsid w:val="00773E86"/>
    <w:rsid w:val="00774029"/>
    <w:rsid w:val="00774723"/>
    <w:rsid w:val="00774B66"/>
    <w:rsid w:val="00775151"/>
    <w:rsid w:val="007751E2"/>
    <w:rsid w:val="007755FD"/>
    <w:rsid w:val="007764BF"/>
    <w:rsid w:val="00776B4A"/>
    <w:rsid w:val="00776D40"/>
    <w:rsid w:val="00777259"/>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434"/>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55EA"/>
    <w:rsid w:val="007F749D"/>
    <w:rsid w:val="007F750E"/>
    <w:rsid w:val="007F7A8D"/>
    <w:rsid w:val="007F7ACC"/>
    <w:rsid w:val="00801B02"/>
    <w:rsid w:val="00804A7D"/>
    <w:rsid w:val="00807E69"/>
    <w:rsid w:val="00811EB2"/>
    <w:rsid w:val="00814156"/>
    <w:rsid w:val="00821C7A"/>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03A5"/>
    <w:rsid w:val="008421D3"/>
    <w:rsid w:val="00842F5B"/>
    <w:rsid w:val="00843B67"/>
    <w:rsid w:val="0084422A"/>
    <w:rsid w:val="00847222"/>
    <w:rsid w:val="00847343"/>
    <w:rsid w:val="00850DCF"/>
    <w:rsid w:val="008525BE"/>
    <w:rsid w:val="008537FC"/>
    <w:rsid w:val="00855B68"/>
    <w:rsid w:val="0085631C"/>
    <w:rsid w:val="0085641C"/>
    <w:rsid w:val="008643A0"/>
    <w:rsid w:val="0086790E"/>
    <w:rsid w:val="008728FA"/>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099"/>
    <w:rsid w:val="008B719B"/>
    <w:rsid w:val="008B751B"/>
    <w:rsid w:val="008C0192"/>
    <w:rsid w:val="008C0CFF"/>
    <w:rsid w:val="008C195A"/>
    <w:rsid w:val="008C1E98"/>
    <w:rsid w:val="008C2871"/>
    <w:rsid w:val="008C320D"/>
    <w:rsid w:val="008C53A2"/>
    <w:rsid w:val="008C53F3"/>
    <w:rsid w:val="008C7556"/>
    <w:rsid w:val="008C7645"/>
    <w:rsid w:val="008C7BFE"/>
    <w:rsid w:val="008C7D0D"/>
    <w:rsid w:val="008D0901"/>
    <w:rsid w:val="008D1335"/>
    <w:rsid w:val="008D1CC6"/>
    <w:rsid w:val="008D2C81"/>
    <w:rsid w:val="008D54BC"/>
    <w:rsid w:val="008D54D3"/>
    <w:rsid w:val="008D5FF6"/>
    <w:rsid w:val="008D62F9"/>
    <w:rsid w:val="008D665E"/>
    <w:rsid w:val="008D6B8C"/>
    <w:rsid w:val="008E0711"/>
    <w:rsid w:val="008E0875"/>
    <w:rsid w:val="008E1005"/>
    <w:rsid w:val="008E120E"/>
    <w:rsid w:val="008E317F"/>
    <w:rsid w:val="008E48DB"/>
    <w:rsid w:val="008E4BE3"/>
    <w:rsid w:val="008E5AC2"/>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0313"/>
    <w:rsid w:val="00910952"/>
    <w:rsid w:val="009118A8"/>
    <w:rsid w:val="009125AB"/>
    <w:rsid w:val="009147BA"/>
    <w:rsid w:val="00916611"/>
    <w:rsid w:val="009173E2"/>
    <w:rsid w:val="0091792E"/>
    <w:rsid w:val="00920974"/>
    <w:rsid w:val="00922225"/>
    <w:rsid w:val="009222D0"/>
    <w:rsid w:val="00922D7C"/>
    <w:rsid w:val="009239BB"/>
    <w:rsid w:val="0092516E"/>
    <w:rsid w:val="00926114"/>
    <w:rsid w:val="00927857"/>
    <w:rsid w:val="00931E63"/>
    <w:rsid w:val="00932114"/>
    <w:rsid w:val="0093285A"/>
    <w:rsid w:val="00932AE1"/>
    <w:rsid w:val="00933D96"/>
    <w:rsid w:val="009345CA"/>
    <w:rsid w:val="00934889"/>
    <w:rsid w:val="00935166"/>
    <w:rsid w:val="00935487"/>
    <w:rsid w:val="0093654F"/>
    <w:rsid w:val="0093757B"/>
    <w:rsid w:val="00937F89"/>
    <w:rsid w:val="0094074A"/>
    <w:rsid w:val="009421CA"/>
    <w:rsid w:val="00942DAE"/>
    <w:rsid w:val="00942E79"/>
    <w:rsid w:val="00943041"/>
    <w:rsid w:val="009433E5"/>
    <w:rsid w:val="00943AAA"/>
    <w:rsid w:val="00946A28"/>
    <w:rsid w:val="00950BB4"/>
    <w:rsid w:val="00951CDA"/>
    <w:rsid w:val="00952731"/>
    <w:rsid w:val="00952DFC"/>
    <w:rsid w:val="009532B9"/>
    <w:rsid w:val="00954A16"/>
    <w:rsid w:val="00955911"/>
    <w:rsid w:val="00955C83"/>
    <w:rsid w:val="00955EC7"/>
    <w:rsid w:val="009568A6"/>
    <w:rsid w:val="00956F3A"/>
    <w:rsid w:val="009603D0"/>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41EA"/>
    <w:rsid w:val="00987F4F"/>
    <w:rsid w:val="00990A84"/>
    <w:rsid w:val="00991380"/>
    <w:rsid w:val="00992F7D"/>
    <w:rsid w:val="009930E6"/>
    <w:rsid w:val="009935B7"/>
    <w:rsid w:val="0099398A"/>
    <w:rsid w:val="0099527D"/>
    <w:rsid w:val="0099570D"/>
    <w:rsid w:val="00997584"/>
    <w:rsid w:val="00997F4A"/>
    <w:rsid w:val="009A0F2C"/>
    <w:rsid w:val="009A1557"/>
    <w:rsid w:val="009A184B"/>
    <w:rsid w:val="009A1CFA"/>
    <w:rsid w:val="009A265A"/>
    <w:rsid w:val="009A5309"/>
    <w:rsid w:val="009A5C52"/>
    <w:rsid w:val="009A5CEE"/>
    <w:rsid w:val="009A676C"/>
    <w:rsid w:val="009A722D"/>
    <w:rsid w:val="009A7356"/>
    <w:rsid w:val="009B2BFE"/>
    <w:rsid w:val="009B2ED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6BC5"/>
    <w:rsid w:val="009D7893"/>
    <w:rsid w:val="009E0D45"/>
    <w:rsid w:val="009E15D3"/>
    <w:rsid w:val="009E1821"/>
    <w:rsid w:val="009E199D"/>
    <w:rsid w:val="009E2A13"/>
    <w:rsid w:val="009E40F2"/>
    <w:rsid w:val="009E5207"/>
    <w:rsid w:val="009E67DF"/>
    <w:rsid w:val="009E6BC6"/>
    <w:rsid w:val="009E6DC2"/>
    <w:rsid w:val="009E7377"/>
    <w:rsid w:val="009E79AF"/>
    <w:rsid w:val="009F245A"/>
    <w:rsid w:val="009F458D"/>
    <w:rsid w:val="009F5C3D"/>
    <w:rsid w:val="009F6450"/>
    <w:rsid w:val="00A007DD"/>
    <w:rsid w:val="00A02975"/>
    <w:rsid w:val="00A03496"/>
    <w:rsid w:val="00A0622B"/>
    <w:rsid w:val="00A06BFC"/>
    <w:rsid w:val="00A07ACA"/>
    <w:rsid w:val="00A10593"/>
    <w:rsid w:val="00A10749"/>
    <w:rsid w:val="00A11DA6"/>
    <w:rsid w:val="00A142CE"/>
    <w:rsid w:val="00A144C5"/>
    <w:rsid w:val="00A16333"/>
    <w:rsid w:val="00A16A4C"/>
    <w:rsid w:val="00A16F91"/>
    <w:rsid w:val="00A212F0"/>
    <w:rsid w:val="00A21B43"/>
    <w:rsid w:val="00A21FB9"/>
    <w:rsid w:val="00A22201"/>
    <w:rsid w:val="00A22E52"/>
    <w:rsid w:val="00A2439A"/>
    <w:rsid w:val="00A243EE"/>
    <w:rsid w:val="00A2699F"/>
    <w:rsid w:val="00A26A1E"/>
    <w:rsid w:val="00A26DE2"/>
    <w:rsid w:val="00A2785C"/>
    <w:rsid w:val="00A30656"/>
    <w:rsid w:val="00A3088A"/>
    <w:rsid w:val="00A3180A"/>
    <w:rsid w:val="00A31AC6"/>
    <w:rsid w:val="00A33D68"/>
    <w:rsid w:val="00A34915"/>
    <w:rsid w:val="00A36038"/>
    <w:rsid w:val="00A3651E"/>
    <w:rsid w:val="00A36EF0"/>
    <w:rsid w:val="00A376FA"/>
    <w:rsid w:val="00A402CF"/>
    <w:rsid w:val="00A40FC0"/>
    <w:rsid w:val="00A413AC"/>
    <w:rsid w:val="00A4419F"/>
    <w:rsid w:val="00A4422C"/>
    <w:rsid w:val="00A44325"/>
    <w:rsid w:val="00A44685"/>
    <w:rsid w:val="00A44F27"/>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02D5"/>
    <w:rsid w:val="00A71FE2"/>
    <w:rsid w:val="00A7250A"/>
    <w:rsid w:val="00A725DB"/>
    <w:rsid w:val="00A72DE1"/>
    <w:rsid w:val="00A730E8"/>
    <w:rsid w:val="00A73BFE"/>
    <w:rsid w:val="00A740DE"/>
    <w:rsid w:val="00A7613D"/>
    <w:rsid w:val="00A766B8"/>
    <w:rsid w:val="00A76980"/>
    <w:rsid w:val="00A81471"/>
    <w:rsid w:val="00A81C95"/>
    <w:rsid w:val="00A8205B"/>
    <w:rsid w:val="00A8255B"/>
    <w:rsid w:val="00A82733"/>
    <w:rsid w:val="00A83254"/>
    <w:rsid w:val="00A83501"/>
    <w:rsid w:val="00A83E7D"/>
    <w:rsid w:val="00A83ED4"/>
    <w:rsid w:val="00A863EE"/>
    <w:rsid w:val="00A879FD"/>
    <w:rsid w:val="00A87C50"/>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D6E58"/>
    <w:rsid w:val="00AE0052"/>
    <w:rsid w:val="00AE20D4"/>
    <w:rsid w:val="00AE2673"/>
    <w:rsid w:val="00AE2CC3"/>
    <w:rsid w:val="00AE2DDF"/>
    <w:rsid w:val="00AE30CF"/>
    <w:rsid w:val="00AE4202"/>
    <w:rsid w:val="00AE5600"/>
    <w:rsid w:val="00AE6F49"/>
    <w:rsid w:val="00AE7EA7"/>
    <w:rsid w:val="00AF0536"/>
    <w:rsid w:val="00AF13D9"/>
    <w:rsid w:val="00AF1890"/>
    <w:rsid w:val="00AF3473"/>
    <w:rsid w:val="00AF45CD"/>
    <w:rsid w:val="00AF4A07"/>
    <w:rsid w:val="00AF4B4B"/>
    <w:rsid w:val="00AF4E18"/>
    <w:rsid w:val="00AF72B6"/>
    <w:rsid w:val="00AF7515"/>
    <w:rsid w:val="00B00341"/>
    <w:rsid w:val="00B010E3"/>
    <w:rsid w:val="00B039EC"/>
    <w:rsid w:val="00B05534"/>
    <w:rsid w:val="00B075E1"/>
    <w:rsid w:val="00B07ABB"/>
    <w:rsid w:val="00B07FFB"/>
    <w:rsid w:val="00B12191"/>
    <w:rsid w:val="00B13226"/>
    <w:rsid w:val="00B1337E"/>
    <w:rsid w:val="00B134CB"/>
    <w:rsid w:val="00B13CBD"/>
    <w:rsid w:val="00B140DB"/>
    <w:rsid w:val="00B15481"/>
    <w:rsid w:val="00B15ABB"/>
    <w:rsid w:val="00B15B9E"/>
    <w:rsid w:val="00B16A7A"/>
    <w:rsid w:val="00B16FD7"/>
    <w:rsid w:val="00B174FB"/>
    <w:rsid w:val="00B178FE"/>
    <w:rsid w:val="00B17FD1"/>
    <w:rsid w:val="00B21279"/>
    <w:rsid w:val="00B21E5B"/>
    <w:rsid w:val="00B222BC"/>
    <w:rsid w:val="00B2333A"/>
    <w:rsid w:val="00B235F4"/>
    <w:rsid w:val="00B26195"/>
    <w:rsid w:val="00B27C79"/>
    <w:rsid w:val="00B27F94"/>
    <w:rsid w:val="00B30D09"/>
    <w:rsid w:val="00B310C1"/>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57726"/>
    <w:rsid w:val="00B6023C"/>
    <w:rsid w:val="00B614F8"/>
    <w:rsid w:val="00B619BE"/>
    <w:rsid w:val="00B61FEB"/>
    <w:rsid w:val="00B625C5"/>
    <w:rsid w:val="00B62620"/>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2C4A"/>
    <w:rsid w:val="00B93D8B"/>
    <w:rsid w:val="00B95265"/>
    <w:rsid w:val="00B97C5D"/>
    <w:rsid w:val="00BA030D"/>
    <w:rsid w:val="00BA06E3"/>
    <w:rsid w:val="00BA0C8C"/>
    <w:rsid w:val="00BA109A"/>
    <w:rsid w:val="00BA1642"/>
    <w:rsid w:val="00BA28CF"/>
    <w:rsid w:val="00BA331C"/>
    <w:rsid w:val="00BA3349"/>
    <w:rsid w:val="00BA350E"/>
    <w:rsid w:val="00BA3732"/>
    <w:rsid w:val="00BA3CA4"/>
    <w:rsid w:val="00BA4A56"/>
    <w:rsid w:val="00BA4FB5"/>
    <w:rsid w:val="00BA6D64"/>
    <w:rsid w:val="00BB399B"/>
    <w:rsid w:val="00BB4CBA"/>
    <w:rsid w:val="00BB5613"/>
    <w:rsid w:val="00BB5D60"/>
    <w:rsid w:val="00BB6430"/>
    <w:rsid w:val="00BB6A53"/>
    <w:rsid w:val="00BB6B31"/>
    <w:rsid w:val="00BC0BC2"/>
    <w:rsid w:val="00BC15A4"/>
    <w:rsid w:val="00BC35B5"/>
    <w:rsid w:val="00BC39FF"/>
    <w:rsid w:val="00BC4269"/>
    <w:rsid w:val="00BC5AC5"/>
    <w:rsid w:val="00BC6C4E"/>
    <w:rsid w:val="00BC7455"/>
    <w:rsid w:val="00BD005B"/>
    <w:rsid w:val="00BD0E0B"/>
    <w:rsid w:val="00BD279D"/>
    <w:rsid w:val="00BD36FB"/>
    <w:rsid w:val="00BD5AE8"/>
    <w:rsid w:val="00BD5E3C"/>
    <w:rsid w:val="00BD64F8"/>
    <w:rsid w:val="00BE0FD3"/>
    <w:rsid w:val="00BE1993"/>
    <w:rsid w:val="00BE2959"/>
    <w:rsid w:val="00BE2DAB"/>
    <w:rsid w:val="00BE3BE3"/>
    <w:rsid w:val="00BE4185"/>
    <w:rsid w:val="00BE50CD"/>
    <w:rsid w:val="00BE52BB"/>
    <w:rsid w:val="00BE5E26"/>
    <w:rsid w:val="00BE6896"/>
    <w:rsid w:val="00BE698C"/>
    <w:rsid w:val="00BE77A9"/>
    <w:rsid w:val="00BE789D"/>
    <w:rsid w:val="00BF1011"/>
    <w:rsid w:val="00BF1E3E"/>
    <w:rsid w:val="00BF21C3"/>
    <w:rsid w:val="00BF24C5"/>
    <w:rsid w:val="00BF2782"/>
    <w:rsid w:val="00BF27E1"/>
    <w:rsid w:val="00BF3830"/>
    <w:rsid w:val="00BF394D"/>
    <w:rsid w:val="00BF3A83"/>
    <w:rsid w:val="00BF6172"/>
    <w:rsid w:val="00BF639F"/>
    <w:rsid w:val="00C0058C"/>
    <w:rsid w:val="00C04139"/>
    <w:rsid w:val="00C042AF"/>
    <w:rsid w:val="00C06126"/>
    <w:rsid w:val="00C06C41"/>
    <w:rsid w:val="00C10CF3"/>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0AE2"/>
    <w:rsid w:val="00C322F9"/>
    <w:rsid w:val="00C33600"/>
    <w:rsid w:val="00C344DF"/>
    <w:rsid w:val="00C367B1"/>
    <w:rsid w:val="00C37A62"/>
    <w:rsid w:val="00C402BB"/>
    <w:rsid w:val="00C4247C"/>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1AA"/>
    <w:rsid w:val="00C673DC"/>
    <w:rsid w:val="00C67B92"/>
    <w:rsid w:val="00C716CA"/>
    <w:rsid w:val="00C71E0A"/>
    <w:rsid w:val="00C73295"/>
    <w:rsid w:val="00C73C42"/>
    <w:rsid w:val="00C74835"/>
    <w:rsid w:val="00C7493C"/>
    <w:rsid w:val="00C774D3"/>
    <w:rsid w:val="00C8027C"/>
    <w:rsid w:val="00C806E9"/>
    <w:rsid w:val="00C809B9"/>
    <w:rsid w:val="00C80A94"/>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40D"/>
    <w:rsid w:val="00CA7E34"/>
    <w:rsid w:val="00CA7FFE"/>
    <w:rsid w:val="00CB05A5"/>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2FD"/>
    <w:rsid w:val="00CD69CD"/>
    <w:rsid w:val="00CD6ED2"/>
    <w:rsid w:val="00CE0A18"/>
    <w:rsid w:val="00CE1A22"/>
    <w:rsid w:val="00CE2781"/>
    <w:rsid w:val="00CE33DA"/>
    <w:rsid w:val="00CE36F8"/>
    <w:rsid w:val="00CE3BE7"/>
    <w:rsid w:val="00CE3C10"/>
    <w:rsid w:val="00CE4ECB"/>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1E26"/>
    <w:rsid w:val="00D12684"/>
    <w:rsid w:val="00D129E1"/>
    <w:rsid w:val="00D13AF7"/>
    <w:rsid w:val="00D14BDC"/>
    <w:rsid w:val="00D1547D"/>
    <w:rsid w:val="00D15834"/>
    <w:rsid w:val="00D15D1D"/>
    <w:rsid w:val="00D17D34"/>
    <w:rsid w:val="00D20A32"/>
    <w:rsid w:val="00D233A3"/>
    <w:rsid w:val="00D2389D"/>
    <w:rsid w:val="00D245DA"/>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55B"/>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0FB3"/>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47C3"/>
    <w:rsid w:val="00E152D4"/>
    <w:rsid w:val="00E15C46"/>
    <w:rsid w:val="00E16BCC"/>
    <w:rsid w:val="00E16F1D"/>
    <w:rsid w:val="00E214EB"/>
    <w:rsid w:val="00E232BC"/>
    <w:rsid w:val="00E234D2"/>
    <w:rsid w:val="00E26292"/>
    <w:rsid w:val="00E26EF7"/>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3E89"/>
    <w:rsid w:val="00E54B20"/>
    <w:rsid w:val="00E54D81"/>
    <w:rsid w:val="00E574B5"/>
    <w:rsid w:val="00E57526"/>
    <w:rsid w:val="00E61597"/>
    <w:rsid w:val="00E62079"/>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2DAA"/>
    <w:rsid w:val="00E836AC"/>
    <w:rsid w:val="00E84310"/>
    <w:rsid w:val="00E849D4"/>
    <w:rsid w:val="00E855A7"/>
    <w:rsid w:val="00E85C54"/>
    <w:rsid w:val="00E8632E"/>
    <w:rsid w:val="00E86828"/>
    <w:rsid w:val="00E86925"/>
    <w:rsid w:val="00E86E33"/>
    <w:rsid w:val="00E87423"/>
    <w:rsid w:val="00E901C9"/>
    <w:rsid w:val="00E91C6C"/>
    <w:rsid w:val="00E922A3"/>
    <w:rsid w:val="00E9713D"/>
    <w:rsid w:val="00E973A9"/>
    <w:rsid w:val="00EA0A26"/>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5C2"/>
    <w:rsid w:val="00EC7C1B"/>
    <w:rsid w:val="00ED00C2"/>
    <w:rsid w:val="00ED17A9"/>
    <w:rsid w:val="00ED2080"/>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3498"/>
    <w:rsid w:val="00EF4764"/>
    <w:rsid w:val="00EF63F4"/>
    <w:rsid w:val="00EF74E7"/>
    <w:rsid w:val="00F0018C"/>
    <w:rsid w:val="00F008A4"/>
    <w:rsid w:val="00F00AA8"/>
    <w:rsid w:val="00F01042"/>
    <w:rsid w:val="00F0378D"/>
    <w:rsid w:val="00F04AE3"/>
    <w:rsid w:val="00F076F4"/>
    <w:rsid w:val="00F10B16"/>
    <w:rsid w:val="00F12DAD"/>
    <w:rsid w:val="00F136F7"/>
    <w:rsid w:val="00F139B1"/>
    <w:rsid w:val="00F1450A"/>
    <w:rsid w:val="00F15201"/>
    <w:rsid w:val="00F15345"/>
    <w:rsid w:val="00F16690"/>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677E"/>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2BDB"/>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86C9C"/>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391E"/>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2C22"/>
    <w:rsid w:val="00FE4872"/>
    <w:rsid w:val="00FE49B8"/>
    <w:rsid w:val="00FE536E"/>
    <w:rsid w:val="00FE55FE"/>
    <w:rsid w:val="00FE7A7B"/>
    <w:rsid w:val="00FE7D17"/>
    <w:rsid w:val="00FE7D91"/>
    <w:rsid w:val="00FF1068"/>
    <w:rsid w:val="00FF11A3"/>
    <w:rsid w:val="00FF16B5"/>
    <w:rsid w:val="00FF2A62"/>
    <w:rsid w:val="00FF3A7C"/>
    <w:rsid w:val="00FF3F40"/>
    <w:rsid w:val="00FF42BC"/>
    <w:rsid w:val="00FF5AE0"/>
    <w:rsid w:val="00FF69D9"/>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FD20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Agreement">
    <w:name w:val="Agreement"/>
    <w:basedOn w:val="a2"/>
    <w:next w:val="a2"/>
    <w:qFormat/>
    <w:rsid w:val="008B7099"/>
    <w:pPr>
      <w:numPr>
        <w:numId w:val="11"/>
      </w:numPr>
      <w:overflowPunct w:val="0"/>
      <w:autoSpaceDE w:val="0"/>
      <w:autoSpaceDN w:val="0"/>
      <w:adjustRightInd w:val="0"/>
      <w:spacing w:before="60" w:after="0"/>
      <w:ind w:left="1706" w:hanging="357"/>
    </w:pPr>
    <w:rPr>
      <w:rFonts w:ascii="Arial" w:hAnsi="Arial"/>
      <w:b/>
      <w:lang w:val="fr-FR" w:eastAsia="ja-JP"/>
    </w:rPr>
  </w:style>
  <w:style w:type="character" w:customStyle="1" w:styleId="Doc-text2Char">
    <w:name w:val="Doc-text2 Char"/>
    <w:link w:val="Doc-text2"/>
    <w:qFormat/>
    <w:locked/>
    <w:rsid w:val="008B7099"/>
    <w:rPr>
      <w:rFonts w:ascii="Arial" w:hAnsi="Arial" w:cs="Arial"/>
      <w:szCs w:val="24"/>
    </w:rPr>
  </w:style>
  <w:style w:type="paragraph" w:customStyle="1" w:styleId="Doc-text2">
    <w:name w:val="Doc-text2"/>
    <w:basedOn w:val="a2"/>
    <w:link w:val="Doc-text2Char"/>
    <w:qFormat/>
    <w:rsid w:val="008B7099"/>
    <w:pPr>
      <w:tabs>
        <w:tab w:val="left" w:pos="1622"/>
      </w:tabs>
      <w:spacing w:after="0"/>
      <w:ind w:left="1622" w:hanging="363"/>
    </w:pPr>
    <w:rPr>
      <w:rFonts w:ascii="Arial" w:eastAsia="MS Mincho" w:hAnsi="Arial" w:cs="Arial"/>
      <w:szCs w:val="24"/>
      <w:lang w:val="en-US"/>
    </w:rPr>
  </w:style>
  <w:style w:type="paragraph" w:styleId="af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2"/>
    <w:link w:val="Char1"/>
    <w:uiPriority w:val="34"/>
    <w:qFormat/>
    <w:rsid w:val="00BA3732"/>
    <w:pPr>
      <w:ind w:firstLineChars="200" w:firstLine="420"/>
    </w:pPr>
  </w:style>
  <w:style w:type="character" w:customStyle="1" w:styleId="Char1">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9"/>
    <w:uiPriority w:val="34"/>
    <w:qFormat/>
    <w:locked/>
    <w:rsid w:val="005014DE"/>
    <w:rPr>
      <w:rFonts w:eastAsia="Times New Roman"/>
      <w:lang w:val="en-GB"/>
    </w:rPr>
  </w:style>
  <w:style w:type="character" w:customStyle="1" w:styleId="TALChar">
    <w:name w:val="TAL Char"/>
    <w:qFormat/>
    <w:locked/>
    <w:rsid w:val="00381DC8"/>
    <w:rPr>
      <w:rFonts w:ascii="Arial" w:hAnsi="Arial" w:cs="Arial"/>
      <w:sz w:val="18"/>
      <w:lang w:val="en-GB" w:eastAsia="en-GB"/>
    </w:rPr>
  </w:style>
  <w:style w:type="character" w:customStyle="1" w:styleId="TAHChar">
    <w:name w:val="TAH Char"/>
    <w:link w:val="TAH"/>
    <w:qFormat/>
    <w:locked/>
    <w:rsid w:val="00381DC8"/>
    <w:rPr>
      <w:rFonts w:ascii="Arial" w:eastAsia="Times New Roman" w:hAnsi="Arial"/>
      <w:b/>
      <w:sz w:val="18"/>
      <w:lang w:val="en-GB"/>
    </w:rPr>
  </w:style>
  <w:style w:type="character" w:customStyle="1" w:styleId="TACChar">
    <w:name w:val="TAC Char"/>
    <w:link w:val="TAC"/>
    <w:rsid w:val="00943041"/>
    <w:rPr>
      <w:rFonts w:ascii="Arial" w:eastAsia="Times New Roman" w:hAnsi="Arial"/>
      <w:sz w:val="18"/>
      <w:lang w:val="en-GB"/>
    </w:rPr>
  </w:style>
  <w:style w:type="paragraph" w:styleId="afa">
    <w:name w:val="Title"/>
    <w:basedOn w:val="a2"/>
    <w:next w:val="a2"/>
    <w:link w:val="Char2"/>
    <w:qFormat/>
    <w:rsid w:val="000D3A59"/>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3"/>
    <w:link w:val="afa"/>
    <w:rsid w:val="000D3A59"/>
    <w:rPr>
      <w:rFonts w:asciiTheme="majorHAnsi" w:eastAsia="宋体" w:hAnsiTheme="majorHAnsi" w:cstheme="majorBidi"/>
      <w:b/>
      <w:bCs/>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3119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55526998">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20617977">
      <w:bodyDiv w:val="1"/>
      <w:marLeft w:val="0"/>
      <w:marRight w:val="0"/>
      <w:marTop w:val="0"/>
      <w:marBottom w:val="0"/>
      <w:divBdr>
        <w:top w:val="none" w:sz="0" w:space="0" w:color="auto"/>
        <w:left w:val="none" w:sz="0" w:space="0" w:color="auto"/>
        <w:bottom w:val="none" w:sz="0" w:space="0" w:color="auto"/>
        <w:right w:val="none" w:sz="0" w:space="0" w:color="auto"/>
      </w:divBdr>
    </w:div>
    <w:div w:id="725026969">
      <w:bodyDiv w:val="1"/>
      <w:marLeft w:val="0"/>
      <w:marRight w:val="0"/>
      <w:marTop w:val="0"/>
      <w:marBottom w:val="0"/>
      <w:divBdr>
        <w:top w:val="none" w:sz="0" w:space="0" w:color="auto"/>
        <w:left w:val="none" w:sz="0" w:space="0" w:color="auto"/>
        <w:bottom w:val="none" w:sz="0" w:space="0" w:color="auto"/>
        <w:right w:val="none" w:sz="0" w:space="0" w:color="auto"/>
      </w:divBdr>
    </w:div>
    <w:div w:id="73042209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2480424">
      <w:bodyDiv w:val="1"/>
      <w:marLeft w:val="0"/>
      <w:marRight w:val="0"/>
      <w:marTop w:val="0"/>
      <w:marBottom w:val="0"/>
      <w:divBdr>
        <w:top w:val="none" w:sz="0" w:space="0" w:color="auto"/>
        <w:left w:val="none" w:sz="0" w:space="0" w:color="auto"/>
        <w:bottom w:val="none" w:sz="0" w:space="0" w:color="auto"/>
        <w:right w:val="none" w:sz="0" w:space="0" w:color="auto"/>
      </w:divBdr>
    </w:div>
    <w:div w:id="900478267">
      <w:bodyDiv w:val="1"/>
      <w:marLeft w:val="0"/>
      <w:marRight w:val="0"/>
      <w:marTop w:val="0"/>
      <w:marBottom w:val="0"/>
      <w:divBdr>
        <w:top w:val="none" w:sz="0" w:space="0" w:color="auto"/>
        <w:left w:val="none" w:sz="0" w:space="0" w:color="auto"/>
        <w:bottom w:val="none" w:sz="0" w:space="0" w:color="auto"/>
        <w:right w:val="none" w:sz="0" w:space="0" w:color="auto"/>
      </w:divBdr>
    </w:div>
    <w:div w:id="918179127">
      <w:bodyDiv w:val="1"/>
      <w:marLeft w:val="0"/>
      <w:marRight w:val="0"/>
      <w:marTop w:val="0"/>
      <w:marBottom w:val="0"/>
      <w:divBdr>
        <w:top w:val="none" w:sz="0" w:space="0" w:color="auto"/>
        <w:left w:val="none" w:sz="0" w:space="0" w:color="auto"/>
        <w:bottom w:val="none" w:sz="0" w:space="0" w:color="auto"/>
        <w:right w:val="none" w:sz="0" w:space="0" w:color="auto"/>
      </w:divBdr>
    </w:div>
    <w:div w:id="1073697481">
      <w:bodyDiv w:val="1"/>
      <w:marLeft w:val="0"/>
      <w:marRight w:val="0"/>
      <w:marTop w:val="0"/>
      <w:marBottom w:val="0"/>
      <w:divBdr>
        <w:top w:val="none" w:sz="0" w:space="0" w:color="auto"/>
        <w:left w:val="none" w:sz="0" w:space="0" w:color="auto"/>
        <w:bottom w:val="none" w:sz="0" w:space="0" w:color="auto"/>
        <w:right w:val="none" w:sz="0" w:space="0" w:color="auto"/>
      </w:divBdr>
    </w:div>
    <w:div w:id="121152775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92223310">
      <w:bodyDiv w:val="1"/>
      <w:marLeft w:val="0"/>
      <w:marRight w:val="0"/>
      <w:marTop w:val="0"/>
      <w:marBottom w:val="0"/>
      <w:divBdr>
        <w:top w:val="none" w:sz="0" w:space="0" w:color="auto"/>
        <w:left w:val="none" w:sz="0" w:space="0" w:color="auto"/>
        <w:bottom w:val="none" w:sz="0" w:space="0" w:color="auto"/>
        <w:right w:val="none" w:sz="0" w:space="0" w:color="auto"/>
      </w:divBdr>
    </w:div>
    <w:div w:id="1724252274">
      <w:bodyDiv w:val="1"/>
      <w:marLeft w:val="0"/>
      <w:marRight w:val="0"/>
      <w:marTop w:val="0"/>
      <w:marBottom w:val="0"/>
      <w:divBdr>
        <w:top w:val="none" w:sz="0" w:space="0" w:color="auto"/>
        <w:left w:val="none" w:sz="0" w:space="0" w:color="auto"/>
        <w:bottom w:val="none" w:sz="0" w:space="0" w:color="auto"/>
        <w:right w:val="none" w:sz="0" w:space="0" w:color="auto"/>
      </w:divBdr>
    </w:div>
    <w:div w:id="179906123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13C1F-2A49-4871-9D5A-9449FC3E0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4663</TotalTime>
  <Pages>5</Pages>
  <Words>2304</Words>
  <Characters>13135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27</cp:revision>
  <cp:lastPrinted>2009-04-22T07:01:00Z</cp:lastPrinted>
  <dcterms:created xsi:type="dcterms:W3CDTF">2020-10-10T10:04:00Z</dcterms:created>
  <dcterms:modified xsi:type="dcterms:W3CDTF">2020-10-23T04:26:00Z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(3)FraFrQknxWi8KGrA7xoobV/sn5s1HVa8pmZ60P77UfOhHtgi6AUpwUVURz8gn6PgJNmi+DGA
ko0ivNxIbcfdzHpt6V4lGsnfI+Ecqf5VCZ2wMtvtxYO0qi9kSZGq20Iv0UEWCnqsDbcUWRD1
QqXmpecUymGJ4KujgVnTiL+Cd3llgj17UiM+d8xVKlSjiexV2O6+2IKZKv/lPR/nKJaCi6TE
OPtyERMZ5OnUzQz4tI</vt:lpwstr>
  </property>
  <property fmtid="{D5CDD505-2E9C-101B-9397-08002B2CF9AE}" pid="17" name="_2015_ms_pID_7253431">
    <vt:lpwstr>eghiL9/yvHhAbmmQpshEPcYBdHqvIFqjTAgKG3BfNkdpz8fwJCXqwP
GaM3Pp8ZNVah11PvvHIm8hDyPd8d3HJw755K1pZKkjdTziX4lYhquLVy4m764x2ln9GRkqyC
E/KT7RPfDRjkLmqT8BBuOT7WcSHyJLT7bP/8PFgXxahkdkwyarDtWOglTYV6DhbIUJbIycpV
ylt/JstnijIajTbLYIv1XvSJABZqlEB8csnc</vt:lpwstr>
  </property>
  <property fmtid="{D5CDD505-2E9C-101B-9397-08002B2CF9AE}" pid="18" name="_2015_ms_pID_7253432">
    <vt:lpwstr>tQ==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1602206658</vt:lpwstr>
  </property>
</Properties>
</file>